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C7E85FF" w:rsidR="00D61C87" w:rsidRPr="0078102C" w:rsidRDefault="00D61C87" w:rsidP="00D61C87">
      <w:pPr>
        <w:pStyle w:val="CRCoverPage"/>
        <w:tabs>
          <w:tab w:val="right" w:pos="9639"/>
        </w:tabs>
        <w:spacing w:after="0"/>
        <w:rPr>
          <w:b/>
          <w:i/>
          <w:noProof/>
          <w:sz w:val="28"/>
        </w:rPr>
      </w:pPr>
      <w:bookmarkStart w:id="0" w:name="_Hlk145691472"/>
      <w:r w:rsidRPr="0078102C">
        <w:rPr>
          <w:b/>
          <w:noProof/>
          <w:sz w:val="24"/>
        </w:rPr>
        <w:t>3GPP TSG-</w:t>
      </w:r>
      <w:r w:rsidRPr="0078102C">
        <w:rPr>
          <w:b/>
          <w:noProof/>
          <w:sz w:val="24"/>
        </w:rPr>
        <w:fldChar w:fldCharType="begin"/>
      </w:r>
      <w:r w:rsidRPr="0078102C">
        <w:rPr>
          <w:b/>
          <w:noProof/>
          <w:sz w:val="24"/>
        </w:rPr>
        <w:instrText xml:space="preserve"> DOCPROPERTY  TSG/WGRef  \* MERGEFORMAT </w:instrText>
      </w:r>
      <w:r w:rsidRPr="0078102C">
        <w:rPr>
          <w:b/>
          <w:noProof/>
          <w:sz w:val="24"/>
        </w:rPr>
        <w:fldChar w:fldCharType="separate"/>
      </w:r>
      <w:r w:rsidRPr="0078102C">
        <w:rPr>
          <w:b/>
          <w:noProof/>
          <w:sz w:val="24"/>
        </w:rPr>
        <w:t>RAN5</w:t>
      </w:r>
      <w:r w:rsidRPr="0078102C">
        <w:rPr>
          <w:b/>
          <w:noProof/>
          <w:sz w:val="24"/>
        </w:rPr>
        <w:fldChar w:fldCharType="end"/>
      </w:r>
      <w:r w:rsidRPr="0078102C">
        <w:rPr>
          <w:b/>
          <w:noProof/>
          <w:sz w:val="24"/>
        </w:rPr>
        <w:t xml:space="preserve"> Meeting #</w:t>
      </w:r>
      <w:r w:rsidR="008472D2" w:rsidRPr="0078102C">
        <w:rPr>
          <w:b/>
          <w:noProof/>
          <w:sz w:val="24"/>
        </w:rPr>
        <w:t>10</w:t>
      </w:r>
      <w:r w:rsidR="00D4562F" w:rsidRPr="0078102C">
        <w:rPr>
          <w:b/>
          <w:noProof/>
          <w:sz w:val="24"/>
        </w:rPr>
        <w:t>7</w:t>
      </w:r>
      <w:r w:rsidRPr="0078102C">
        <w:rPr>
          <w:b/>
          <w:i/>
          <w:noProof/>
          <w:sz w:val="28"/>
        </w:rPr>
        <w:tab/>
      </w:r>
      <w:r w:rsidR="00282FD4" w:rsidRPr="0078102C">
        <w:rPr>
          <w:b/>
          <w:i/>
          <w:noProof/>
          <w:sz w:val="28"/>
        </w:rPr>
        <w:t>R5-</w:t>
      </w:r>
      <w:r w:rsidR="004E5A7F" w:rsidRPr="0078102C">
        <w:rPr>
          <w:b/>
          <w:i/>
          <w:noProof/>
          <w:sz w:val="28"/>
        </w:rPr>
        <w:t>25</w:t>
      </w:r>
      <w:r w:rsidR="001258ED" w:rsidRPr="0078102C">
        <w:rPr>
          <w:b/>
          <w:i/>
          <w:noProof/>
          <w:sz w:val="28"/>
        </w:rPr>
        <w:t>3150</w:t>
      </w:r>
    </w:p>
    <w:p w14:paraId="4CA2023F" w14:textId="3974ABEA" w:rsidR="0033398F" w:rsidRPr="0078102C" w:rsidRDefault="00A43D28" w:rsidP="00D61C87">
      <w:pPr>
        <w:pStyle w:val="CRCoverPage"/>
        <w:outlineLvl w:val="0"/>
        <w:rPr>
          <w:b/>
          <w:noProof/>
          <w:sz w:val="24"/>
        </w:rPr>
      </w:pPr>
      <w:r w:rsidRPr="0078102C">
        <w:rPr>
          <w:b/>
          <w:noProof/>
          <w:sz w:val="24"/>
        </w:rPr>
        <w:t>St Julian’s, Malta</w:t>
      </w:r>
      <w:r w:rsidR="00A53589" w:rsidRPr="0078102C">
        <w:rPr>
          <w:b/>
          <w:noProof/>
          <w:sz w:val="24"/>
        </w:rPr>
        <w:t xml:space="preserve">, </w:t>
      </w:r>
      <w:r w:rsidR="001F275D" w:rsidRPr="0078102C">
        <w:rPr>
          <w:b/>
          <w:noProof/>
          <w:sz w:val="24"/>
        </w:rPr>
        <w:t>M</w:t>
      </w:r>
      <w:r w:rsidR="001F275D" w:rsidRPr="0078102C">
        <w:rPr>
          <w:rFonts w:hint="eastAsia"/>
          <w:b/>
          <w:noProof/>
          <w:sz w:val="24"/>
          <w:lang w:eastAsia="zh-CN"/>
        </w:rPr>
        <w:t>ay</w:t>
      </w:r>
      <w:r w:rsidR="00EF71BB" w:rsidRPr="0078102C">
        <w:rPr>
          <w:b/>
          <w:noProof/>
          <w:sz w:val="24"/>
        </w:rPr>
        <w:t xml:space="preserve"> </w:t>
      </w:r>
      <w:r w:rsidR="00BA5296" w:rsidRPr="0078102C">
        <w:rPr>
          <w:b/>
          <w:noProof/>
          <w:sz w:val="24"/>
        </w:rPr>
        <w:t>1</w:t>
      </w:r>
      <w:r w:rsidR="001F275D" w:rsidRPr="0078102C">
        <w:rPr>
          <w:b/>
          <w:noProof/>
          <w:sz w:val="24"/>
        </w:rPr>
        <w:t>9</w:t>
      </w:r>
      <w:r w:rsidR="006A3C95" w:rsidRPr="0078102C">
        <w:rPr>
          <w:rFonts w:cs="Arial"/>
          <w:b/>
          <w:sz w:val="24"/>
        </w:rPr>
        <w:t>-</w:t>
      </w:r>
      <w:r w:rsidR="00EF71BB" w:rsidRPr="0078102C">
        <w:rPr>
          <w:b/>
          <w:noProof/>
          <w:sz w:val="24"/>
        </w:rPr>
        <w:t>2</w:t>
      </w:r>
      <w:r w:rsidR="001F275D" w:rsidRPr="0078102C">
        <w:rPr>
          <w:b/>
          <w:noProof/>
          <w:sz w:val="24"/>
        </w:rPr>
        <w:t>3</w:t>
      </w:r>
      <w:r w:rsidR="006A3C95" w:rsidRPr="0078102C">
        <w:rPr>
          <w:b/>
          <w:noProof/>
          <w:sz w:val="24"/>
        </w:rPr>
        <w:t xml:space="preserve">, </w:t>
      </w:r>
      <w:r w:rsidR="00F0799D" w:rsidRPr="0078102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02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78102C" w:rsidRDefault="00305409" w:rsidP="00E34898">
            <w:pPr>
              <w:pStyle w:val="CRCoverPage"/>
              <w:spacing w:after="0"/>
              <w:jc w:val="right"/>
              <w:rPr>
                <w:i/>
                <w:noProof/>
              </w:rPr>
            </w:pPr>
            <w:r w:rsidRPr="0078102C">
              <w:rPr>
                <w:i/>
                <w:noProof/>
                <w:sz w:val="14"/>
              </w:rPr>
              <w:t>CR-Form-v</w:t>
            </w:r>
            <w:r w:rsidR="008863B9" w:rsidRPr="0078102C">
              <w:rPr>
                <w:i/>
                <w:noProof/>
                <w:sz w:val="14"/>
              </w:rPr>
              <w:t>12.</w:t>
            </w:r>
            <w:r w:rsidR="00676F16" w:rsidRPr="0078102C">
              <w:rPr>
                <w:i/>
                <w:noProof/>
                <w:sz w:val="14"/>
              </w:rPr>
              <w:t>3</w:t>
            </w:r>
          </w:p>
        </w:tc>
      </w:tr>
      <w:tr w:rsidR="001E41F3" w:rsidRPr="0078102C" w14:paraId="3FBB62B8" w14:textId="77777777" w:rsidTr="00547111">
        <w:tc>
          <w:tcPr>
            <w:tcW w:w="9641" w:type="dxa"/>
            <w:gridSpan w:val="9"/>
            <w:tcBorders>
              <w:left w:val="single" w:sz="4" w:space="0" w:color="auto"/>
              <w:right w:val="single" w:sz="4" w:space="0" w:color="auto"/>
            </w:tcBorders>
          </w:tcPr>
          <w:p w14:paraId="79AB67D6" w14:textId="77777777" w:rsidR="001E41F3" w:rsidRPr="0078102C" w:rsidRDefault="001E41F3">
            <w:pPr>
              <w:pStyle w:val="CRCoverPage"/>
              <w:spacing w:after="0"/>
              <w:jc w:val="center"/>
              <w:rPr>
                <w:noProof/>
              </w:rPr>
            </w:pPr>
            <w:r w:rsidRPr="0078102C">
              <w:rPr>
                <w:b/>
                <w:noProof/>
                <w:sz w:val="32"/>
              </w:rPr>
              <w:t>CHANGE REQUEST</w:t>
            </w:r>
          </w:p>
        </w:tc>
      </w:tr>
      <w:tr w:rsidR="001E41F3" w:rsidRPr="0078102C" w14:paraId="79946B04" w14:textId="77777777" w:rsidTr="00547111">
        <w:tc>
          <w:tcPr>
            <w:tcW w:w="9641" w:type="dxa"/>
            <w:gridSpan w:val="9"/>
            <w:tcBorders>
              <w:left w:val="single" w:sz="4" w:space="0" w:color="auto"/>
              <w:right w:val="single" w:sz="4" w:space="0" w:color="auto"/>
            </w:tcBorders>
          </w:tcPr>
          <w:p w14:paraId="12C70EEE" w14:textId="77777777" w:rsidR="001E41F3" w:rsidRPr="0078102C" w:rsidRDefault="001E41F3">
            <w:pPr>
              <w:pStyle w:val="CRCoverPage"/>
              <w:spacing w:after="0"/>
              <w:rPr>
                <w:noProof/>
                <w:sz w:val="8"/>
                <w:szCs w:val="8"/>
              </w:rPr>
            </w:pPr>
          </w:p>
        </w:tc>
      </w:tr>
      <w:tr w:rsidR="001E41F3" w:rsidRPr="0078102C" w14:paraId="3999489E" w14:textId="77777777" w:rsidTr="00547111">
        <w:tc>
          <w:tcPr>
            <w:tcW w:w="142" w:type="dxa"/>
            <w:tcBorders>
              <w:left w:val="single" w:sz="4" w:space="0" w:color="auto"/>
            </w:tcBorders>
          </w:tcPr>
          <w:p w14:paraId="4DDA7F40" w14:textId="77777777" w:rsidR="001E41F3" w:rsidRPr="0078102C" w:rsidRDefault="001E41F3">
            <w:pPr>
              <w:pStyle w:val="CRCoverPage"/>
              <w:spacing w:after="0"/>
              <w:jc w:val="right"/>
              <w:rPr>
                <w:noProof/>
              </w:rPr>
            </w:pPr>
          </w:p>
        </w:tc>
        <w:tc>
          <w:tcPr>
            <w:tcW w:w="1559" w:type="dxa"/>
            <w:shd w:val="pct30" w:color="FFFF00" w:fill="auto"/>
          </w:tcPr>
          <w:p w14:paraId="52508B66" w14:textId="03DFB85F" w:rsidR="001E41F3" w:rsidRPr="0078102C" w:rsidRDefault="003C0C1C" w:rsidP="00450B80">
            <w:pPr>
              <w:pStyle w:val="CRCoverPage"/>
              <w:spacing w:after="0"/>
              <w:jc w:val="right"/>
              <w:rPr>
                <w:b/>
                <w:noProof/>
                <w:sz w:val="28"/>
              </w:rPr>
            </w:pPr>
            <w:r w:rsidRPr="0078102C">
              <w:rPr>
                <w:b/>
                <w:noProof/>
                <w:sz w:val="28"/>
              </w:rPr>
              <w:t>38.</w:t>
            </w:r>
            <w:r w:rsidR="002C1F4B" w:rsidRPr="0078102C">
              <w:rPr>
                <w:b/>
                <w:noProof/>
                <w:sz w:val="28"/>
              </w:rPr>
              <w:t>5</w:t>
            </w:r>
            <w:r w:rsidR="00A53589" w:rsidRPr="0078102C">
              <w:rPr>
                <w:b/>
                <w:noProof/>
                <w:sz w:val="28"/>
              </w:rPr>
              <w:t>23-1</w:t>
            </w:r>
          </w:p>
        </w:tc>
        <w:tc>
          <w:tcPr>
            <w:tcW w:w="709" w:type="dxa"/>
          </w:tcPr>
          <w:p w14:paraId="77009707" w14:textId="77777777" w:rsidR="001E41F3" w:rsidRPr="0078102C" w:rsidRDefault="001E41F3">
            <w:pPr>
              <w:pStyle w:val="CRCoverPage"/>
              <w:spacing w:after="0"/>
              <w:jc w:val="center"/>
              <w:rPr>
                <w:noProof/>
              </w:rPr>
            </w:pPr>
            <w:r w:rsidRPr="0078102C">
              <w:rPr>
                <w:b/>
                <w:noProof/>
                <w:sz w:val="28"/>
              </w:rPr>
              <w:t>CR</w:t>
            </w:r>
          </w:p>
        </w:tc>
        <w:tc>
          <w:tcPr>
            <w:tcW w:w="1276" w:type="dxa"/>
            <w:shd w:val="pct30" w:color="FFFF00" w:fill="auto"/>
          </w:tcPr>
          <w:p w14:paraId="6CAED29D" w14:textId="1FF102EE" w:rsidR="001E41F3" w:rsidRPr="0078102C" w:rsidRDefault="004E5A7F" w:rsidP="00547111">
            <w:pPr>
              <w:pStyle w:val="CRCoverPage"/>
              <w:spacing w:after="0"/>
              <w:rPr>
                <w:noProof/>
              </w:rPr>
            </w:pPr>
            <w:r w:rsidRPr="0078102C">
              <w:rPr>
                <w:b/>
                <w:noProof/>
                <w:sz w:val="28"/>
                <w:lang w:eastAsia="zh-CN"/>
              </w:rPr>
              <w:t>4975</w:t>
            </w:r>
          </w:p>
        </w:tc>
        <w:tc>
          <w:tcPr>
            <w:tcW w:w="709" w:type="dxa"/>
          </w:tcPr>
          <w:p w14:paraId="09D2C09B" w14:textId="77777777" w:rsidR="001E41F3" w:rsidRPr="0078102C" w:rsidRDefault="001E41F3" w:rsidP="0051580D">
            <w:pPr>
              <w:pStyle w:val="CRCoverPage"/>
              <w:tabs>
                <w:tab w:val="right" w:pos="625"/>
              </w:tabs>
              <w:spacing w:after="0"/>
              <w:jc w:val="center"/>
              <w:rPr>
                <w:noProof/>
              </w:rPr>
            </w:pPr>
            <w:r w:rsidRPr="0078102C">
              <w:rPr>
                <w:b/>
                <w:bCs/>
                <w:noProof/>
                <w:sz w:val="28"/>
              </w:rPr>
              <w:t>rev</w:t>
            </w:r>
          </w:p>
        </w:tc>
        <w:tc>
          <w:tcPr>
            <w:tcW w:w="992" w:type="dxa"/>
            <w:shd w:val="pct30" w:color="FFFF00" w:fill="auto"/>
          </w:tcPr>
          <w:p w14:paraId="7533BF9D" w14:textId="3E68F70F" w:rsidR="001E41F3" w:rsidRPr="0078102C" w:rsidRDefault="001258ED" w:rsidP="00E13F3D">
            <w:pPr>
              <w:pStyle w:val="CRCoverPage"/>
              <w:spacing w:after="0"/>
              <w:jc w:val="center"/>
              <w:rPr>
                <w:b/>
                <w:noProof/>
              </w:rPr>
            </w:pPr>
            <w:r w:rsidRPr="0078102C">
              <w:rPr>
                <w:b/>
                <w:noProof/>
                <w:sz w:val="28"/>
              </w:rPr>
              <w:t>1</w:t>
            </w:r>
          </w:p>
        </w:tc>
        <w:tc>
          <w:tcPr>
            <w:tcW w:w="2410" w:type="dxa"/>
          </w:tcPr>
          <w:p w14:paraId="5D4AEAE9" w14:textId="77777777" w:rsidR="001E41F3" w:rsidRPr="0078102C" w:rsidRDefault="001E41F3" w:rsidP="0051580D">
            <w:pPr>
              <w:pStyle w:val="CRCoverPage"/>
              <w:tabs>
                <w:tab w:val="right" w:pos="1825"/>
              </w:tabs>
              <w:spacing w:after="0"/>
              <w:jc w:val="center"/>
              <w:rPr>
                <w:noProof/>
              </w:rPr>
            </w:pPr>
            <w:r w:rsidRPr="0078102C">
              <w:rPr>
                <w:b/>
                <w:noProof/>
                <w:sz w:val="28"/>
                <w:szCs w:val="28"/>
              </w:rPr>
              <w:t>Current version:</w:t>
            </w:r>
          </w:p>
        </w:tc>
        <w:tc>
          <w:tcPr>
            <w:tcW w:w="1701" w:type="dxa"/>
            <w:shd w:val="pct30" w:color="FFFF00" w:fill="auto"/>
          </w:tcPr>
          <w:p w14:paraId="1E22D6AC" w14:textId="5A97DC09" w:rsidR="001E41F3" w:rsidRPr="0078102C" w:rsidRDefault="00540D81" w:rsidP="0071286E">
            <w:pPr>
              <w:pStyle w:val="CRCoverPage"/>
              <w:spacing w:after="0"/>
              <w:jc w:val="center"/>
              <w:rPr>
                <w:noProof/>
                <w:sz w:val="28"/>
              </w:rPr>
            </w:pPr>
            <w:r w:rsidRPr="0078102C">
              <w:rPr>
                <w:b/>
                <w:noProof/>
                <w:sz w:val="28"/>
              </w:rPr>
              <w:t>19.0.0</w:t>
            </w:r>
          </w:p>
        </w:tc>
        <w:tc>
          <w:tcPr>
            <w:tcW w:w="143" w:type="dxa"/>
            <w:tcBorders>
              <w:right w:val="single" w:sz="4" w:space="0" w:color="auto"/>
            </w:tcBorders>
          </w:tcPr>
          <w:p w14:paraId="399238C9" w14:textId="77777777" w:rsidR="001E41F3" w:rsidRPr="0078102C" w:rsidRDefault="001E41F3">
            <w:pPr>
              <w:pStyle w:val="CRCoverPage"/>
              <w:spacing w:after="0"/>
              <w:rPr>
                <w:noProof/>
              </w:rPr>
            </w:pPr>
          </w:p>
        </w:tc>
      </w:tr>
      <w:tr w:rsidR="001E41F3" w:rsidRPr="0078102C" w14:paraId="7DC9F5A2" w14:textId="77777777" w:rsidTr="00547111">
        <w:tc>
          <w:tcPr>
            <w:tcW w:w="9641" w:type="dxa"/>
            <w:gridSpan w:val="9"/>
            <w:tcBorders>
              <w:left w:val="single" w:sz="4" w:space="0" w:color="auto"/>
              <w:right w:val="single" w:sz="4" w:space="0" w:color="auto"/>
            </w:tcBorders>
          </w:tcPr>
          <w:p w14:paraId="4883A7D2" w14:textId="77777777" w:rsidR="001E41F3" w:rsidRPr="0078102C" w:rsidRDefault="001E41F3">
            <w:pPr>
              <w:pStyle w:val="CRCoverPage"/>
              <w:spacing w:after="0"/>
              <w:rPr>
                <w:noProof/>
              </w:rPr>
            </w:pPr>
          </w:p>
        </w:tc>
      </w:tr>
      <w:tr w:rsidR="001E41F3" w:rsidRPr="0078102C" w14:paraId="266B4BDF" w14:textId="77777777" w:rsidTr="00547111">
        <w:tc>
          <w:tcPr>
            <w:tcW w:w="9641" w:type="dxa"/>
            <w:gridSpan w:val="9"/>
            <w:tcBorders>
              <w:top w:val="single" w:sz="4" w:space="0" w:color="auto"/>
            </w:tcBorders>
          </w:tcPr>
          <w:p w14:paraId="47E13998" w14:textId="77777777" w:rsidR="001E41F3" w:rsidRPr="0078102C" w:rsidRDefault="001E41F3">
            <w:pPr>
              <w:pStyle w:val="CRCoverPage"/>
              <w:spacing w:after="0"/>
              <w:jc w:val="center"/>
              <w:rPr>
                <w:rFonts w:cs="Arial"/>
                <w:i/>
                <w:noProof/>
              </w:rPr>
            </w:pPr>
            <w:r w:rsidRPr="0078102C">
              <w:rPr>
                <w:rFonts w:cs="Arial"/>
                <w:i/>
                <w:noProof/>
              </w:rPr>
              <w:t xml:space="preserve">For </w:t>
            </w:r>
            <w:hyperlink r:id="rId9" w:anchor="_blank" w:history="1">
              <w:r w:rsidRPr="0078102C">
                <w:rPr>
                  <w:rStyle w:val="af1"/>
                  <w:rFonts w:cs="Arial"/>
                  <w:b/>
                  <w:i/>
                  <w:noProof/>
                  <w:color w:val="FF0000"/>
                </w:rPr>
                <w:t>HE</w:t>
              </w:r>
              <w:bookmarkStart w:id="1" w:name="_Hlt497126619"/>
              <w:r w:rsidRPr="0078102C">
                <w:rPr>
                  <w:rStyle w:val="af1"/>
                  <w:rFonts w:cs="Arial"/>
                  <w:b/>
                  <w:i/>
                  <w:noProof/>
                  <w:color w:val="FF0000"/>
                </w:rPr>
                <w:t>L</w:t>
              </w:r>
              <w:bookmarkEnd w:id="1"/>
              <w:r w:rsidRPr="0078102C">
                <w:rPr>
                  <w:rStyle w:val="af1"/>
                  <w:rFonts w:cs="Arial"/>
                  <w:b/>
                  <w:i/>
                  <w:noProof/>
                  <w:color w:val="FF0000"/>
                </w:rPr>
                <w:t>P</w:t>
              </w:r>
            </w:hyperlink>
            <w:r w:rsidRPr="0078102C">
              <w:rPr>
                <w:rFonts w:cs="Arial"/>
                <w:b/>
                <w:i/>
                <w:noProof/>
                <w:color w:val="FF0000"/>
              </w:rPr>
              <w:t xml:space="preserve"> </w:t>
            </w:r>
            <w:r w:rsidRPr="0078102C">
              <w:rPr>
                <w:rFonts w:cs="Arial"/>
                <w:i/>
                <w:noProof/>
              </w:rPr>
              <w:t>on using this form</w:t>
            </w:r>
            <w:r w:rsidR="0051580D" w:rsidRPr="0078102C">
              <w:rPr>
                <w:rFonts w:cs="Arial"/>
                <w:i/>
                <w:noProof/>
              </w:rPr>
              <w:t>: c</w:t>
            </w:r>
            <w:r w:rsidR="00F25D98" w:rsidRPr="0078102C">
              <w:rPr>
                <w:rFonts w:cs="Arial"/>
                <w:i/>
                <w:noProof/>
              </w:rPr>
              <w:t xml:space="preserve">omprehensive instructions can be found at </w:t>
            </w:r>
            <w:r w:rsidR="001B7A65" w:rsidRPr="0078102C">
              <w:rPr>
                <w:rFonts w:cs="Arial"/>
                <w:i/>
                <w:noProof/>
              </w:rPr>
              <w:br/>
            </w:r>
            <w:hyperlink r:id="rId10" w:history="1">
              <w:r w:rsidR="00DE34CF" w:rsidRPr="0078102C">
                <w:rPr>
                  <w:rStyle w:val="af1"/>
                  <w:rFonts w:cs="Arial"/>
                  <w:i/>
                  <w:noProof/>
                </w:rPr>
                <w:t>http://www.3gpp.org/Change-Requests</w:t>
              </w:r>
            </w:hyperlink>
            <w:r w:rsidR="00F25D98" w:rsidRPr="0078102C">
              <w:rPr>
                <w:rFonts w:cs="Arial"/>
                <w:i/>
                <w:noProof/>
              </w:rPr>
              <w:t>.</w:t>
            </w:r>
          </w:p>
        </w:tc>
      </w:tr>
      <w:tr w:rsidR="001E41F3" w:rsidRPr="0078102C" w14:paraId="296CF086" w14:textId="77777777" w:rsidTr="00547111">
        <w:tc>
          <w:tcPr>
            <w:tcW w:w="9641" w:type="dxa"/>
            <w:gridSpan w:val="9"/>
          </w:tcPr>
          <w:p w14:paraId="7D4A60B5" w14:textId="77777777" w:rsidR="001E41F3" w:rsidRPr="0078102C" w:rsidRDefault="001E41F3">
            <w:pPr>
              <w:pStyle w:val="CRCoverPage"/>
              <w:spacing w:after="0"/>
              <w:rPr>
                <w:noProof/>
                <w:sz w:val="8"/>
                <w:szCs w:val="8"/>
              </w:rPr>
            </w:pPr>
          </w:p>
        </w:tc>
      </w:tr>
    </w:tbl>
    <w:p w14:paraId="53540664" w14:textId="77777777" w:rsidR="001E41F3" w:rsidRPr="00781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02C" w14:paraId="0EE45D52" w14:textId="77777777" w:rsidTr="00A7671C">
        <w:tc>
          <w:tcPr>
            <w:tcW w:w="2835" w:type="dxa"/>
          </w:tcPr>
          <w:p w14:paraId="59860FA1" w14:textId="77777777" w:rsidR="00F25D98" w:rsidRPr="0078102C" w:rsidRDefault="00F25D98" w:rsidP="001E41F3">
            <w:pPr>
              <w:pStyle w:val="CRCoverPage"/>
              <w:tabs>
                <w:tab w:val="right" w:pos="2751"/>
              </w:tabs>
              <w:spacing w:after="0"/>
              <w:rPr>
                <w:b/>
                <w:i/>
                <w:noProof/>
              </w:rPr>
            </w:pPr>
            <w:r w:rsidRPr="0078102C">
              <w:rPr>
                <w:b/>
                <w:i/>
                <w:noProof/>
              </w:rPr>
              <w:t>Proposed change</w:t>
            </w:r>
            <w:r w:rsidR="00A7671C" w:rsidRPr="0078102C">
              <w:rPr>
                <w:b/>
                <w:i/>
                <w:noProof/>
              </w:rPr>
              <w:t xml:space="preserve"> </w:t>
            </w:r>
            <w:r w:rsidRPr="0078102C">
              <w:rPr>
                <w:b/>
                <w:i/>
                <w:noProof/>
              </w:rPr>
              <w:t>affects:</w:t>
            </w:r>
          </w:p>
        </w:tc>
        <w:tc>
          <w:tcPr>
            <w:tcW w:w="1418" w:type="dxa"/>
          </w:tcPr>
          <w:p w14:paraId="07128383" w14:textId="77777777" w:rsidR="00F25D98" w:rsidRPr="0078102C" w:rsidRDefault="00F25D98" w:rsidP="001E41F3">
            <w:pPr>
              <w:pStyle w:val="CRCoverPage"/>
              <w:spacing w:after="0"/>
              <w:jc w:val="right"/>
              <w:rPr>
                <w:noProof/>
              </w:rPr>
            </w:pPr>
            <w:r w:rsidRPr="007810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0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102C" w:rsidRDefault="00F25D98" w:rsidP="001E41F3">
            <w:pPr>
              <w:pStyle w:val="CRCoverPage"/>
              <w:spacing w:after="0"/>
              <w:jc w:val="right"/>
              <w:rPr>
                <w:noProof/>
                <w:u w:val="single"/>
              </w:rPr>
            </w:pPr>
            <w:r w:rsidRPr="007810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02C" w:rsidRDefault="00F25D98" w:rsidP="001E41F3">
            <w:pPr>
              <w:pStyle w:val="CRCoverPage"/>
              <w:spacing w:after="0"/>
              <w:jc w:val="center"/>
              <w:rPr>
                <w:b/>
                <w:caps/>
                <w:noProof/>
              </w:rPr>
            </w:pPr>
          </w:p>
        </w:tc>
        <w:tc>
          <w:tcPr>
            <w:tcW w:w="2126" w:type="dxa"/>
          </w:tcPr>
          <w:p w14:paraId="2ED8415F" w14:textId="77777777" w:rsidR="00F25D98" w:rsidRPr="0078102C" w:rsidRDefault="00F25D98" w:rsidP="001E41F3">
            <w:pPr>
              <w:pStyle w:val="CRCoverPage"/>
              <w:spacing w:after="0"/>
              <w:jc w:val="right"/>
              <w:rPr>
                <w:noProof/>
                <w:u w:val="single"/>
              </w:rPr>
            </w:pPr>
            <w:r w:rsidRPr="007810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102C" w:rsidRDefault="00F25D98" w:rsidP="001E41F3">
            <w:pPr>
              <w:pStyle w:val="CRCoverPage"/>
              <w:spacing w:after="0"/>
              <w:jc w:val="center"/>
              <w:rPr>
                <w:b/>
                <w:caps/>
                <w:noProof/>
              </w:rPr>
            </w:pPr>
          </w:p>
        </w:tc>
        <w:tc>
          <w:tcPr>
            <w:tcW w:w="1418" w:type="dxa"/>
            <w:tcBorders>
              <w:left w:val="nil"/>
            </w:tcBorders>
          </w:tcPr>
          <w:p w14:paraId="6562735E" w14:textId="77777777" w:rsidR="00F25D98" w:rsidRPr="0078102C" w:rsidRDefault="00F25D98" w:rsidP="001E41F3">
            <w:pPr>
              <w:pStyle w:val="CRCoverPage"/>
              <w:spacing w:after="0"/>
              <w:jc w:val="right"/>
              <w:rPr>
                <w:noProof/>
              </w:rPr>
            </w:pPr>
            <w:r w:rsidRPr="007810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02C" w:rsidRDefault="00F25D98" w:rsidP="001E41F3">
            <w:pPr>
              <w:pStyle w:val="CRCoverPage"/>
              <w:spacing w:after="0"/>
              <w:jc w:val="center"/>
              <w:rPr>
                <w:b/>
                <w:bCs/>
                <w:caps/>
                <w:noProof/>
              </w:rPr>
            </w:pPr>
          </w:p>
        </w:tc>
      </w:tr>
    </w:tbl>
    <w:p w14:paraId="69DCC391" w14:textId="77777777" w:rsidR="001E41F3" w:rsidRPr="007810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02C" w14:paraId="31618834" w14:textId="77777777" w:rsidTr="00547111">
        <w:tc>
          <w:tcPr>
            <w:tcW w:w="9640" w:type="dxa"/>
            <w:gridSpan w:val="11"/>
          </w:tcPr>
          <w:p w14:paraId="55477508" w14:textId="77777777" w:rsidR="001E41F3" w:rsidRPr="0078102C" w:rsidRDefault="001E41F3">
            <w:pPr>
              <w:pStyle w:val="CRCoverPage"/>
              <w:spacing w:after="0"/>
              <w:rPr>
                <w:noProof/>
                <w:sz w:val="8"/>
                <w:szCs w:val="8"/>
              </w:rPr>
            </w:pPr>
          </w:p>
        </w:tc>
      </w:tr>
      <w:tr w:rsidR="001E41F3" w:rsidRPr="0078102C" w14:paraId="58300953" w14:textId="77777777" w:rsidTr="00547111">
        <w:tc>
          <w:tcPr>
            <w:tcW w:w="1843" w:type="dxa"/>
            <w:tcBorders>
              <w:top w:val="single" w:sz="4" w:space="0" w:color="auto"/>
              <w:left w:val="single" w:sz="4" w:space="0" w:color="auto"/>
            </w:tcBorders>
          </w:tcPr>
          <w:p w14:paraId="05B2F3A2" w14:textId="77777777" w:rsidR="001E41F3" w:rsidRPr="0078102C" w:rsidRDefault="001E41F3">
            <w:pPr>
              <w:pStyle w:val="CRCoverPage"/>
              <w:tabs>
                <w:tab w:val="right" w:pos="1759"/>
              </w:tabs>
              <w:spacing w:after="0"/>
              <w:rPr>
                <w:b/>
                <w:i/>
                <w:noProof/>
              </w:rPr>
            </w:pPr>
            <w:r w:rsidRPr="0078102C">
              <w:rPr>
                <w:b/>
                <w:i/>
                <w:noProof/>
              </w:rPr>
              <w:t>Title:</w:t>
            </w:r>
            <w:r w:rsidRPr="0078102C">
              <w:rPr>
                <w:b/>
                <w:i/>
                <w:noProof/>
              </w:rPr>
              <w:tab/>
            </w:r>
          </w:p>
        </w:tc>
        <w:tc>
          <w:tcPr>
            <w:tcW w:w="7797" w:type="dxa"/>
            <w:gridSpan w:val="10"/>
            <w:tcBorders>
              <w:top w:val="single" w:sz="4" w:space="0" w:color="auto"/>
              <w:right w:val="single" w:sz="4" w:space="0" w:color="auto"/>
            </w:tcBorders>
            <w:shd w:val="pct30" w:color="FFFF00" w:fill="auto"/>
          </w:tcPr>
          <w:p w14:paraId="3D393EEE" w14:textId="76912D52" w:rsidR="001E41F3" w:rsidRPr="0078102C" w:rsidRDefault="00A7150F">
            <w:pPr>
              <w:pStyle w:val="CRCoverPage"/>
              <w:spacing w:after="0"/>
              <w:ind w:left="100"/>
              <w:rPr>
                <w:noProof/>
                <w:lang w:eastAsia="zh-CN"/>
              </w:rPr>
            </w:pPr>
            <w:r w:rsidRPr="0078102C">
              <w:rPr>
                <w:rFonts w:hint="eastAsia"/>
                <w:noProof/>
                <w:lang w:eastAsia="zh-CN"/>
              </w:rPr>
              <w:t>A</w:t>
            </w:r>
            <w:r w:rsidRPr="0078102C">
              <w:rPr>
                <w:noProof/>
                <w:lang w:eastAsia="zh-CN"/>
              </w:rPr>
              <w:t xml:space="preserve">ddition of new test case </w:t>
            </w:r>
            <w:r w:rsidRPr="0078102C">
              <w:t>7.1.1.14.2.2 NES spatial domain Type 2 adaptation</w:t>
            </w:r>
          </w:p>
        </w:tc>
      </w:tr>
      <w:tr w:rsidR="001E41F3" w:rsidRPr="0078102C" w14:paraId="05C08479" w14:textId="77777777" w:rsidTr="00547111">
        <w:tc>
          <w:tcPr>
            <w:tcW w:w="1843" w:type="dxa"/>
            <w:tcBorders>
              <w:left w:val="single" w:sz="4" w:space="0" w:color="auto"/>
            </w:tcBorders>
          </w:tcPr>
          <w:p w14:paraId="45E29F53" w14:textId="77777777" w:rsidR="001E41F3" w:rsidRPr="007810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102C" w:rsidRDefault="001E41F3">
            <w:pPr>
              <w:pStyle w:val="CRCoverPage"/>
              <w:spacing w:after="0"/>
              <w:rPr>
                <w:noProof/>
                <w:sz w:val="8"/>
                <w:szCs w:val="8"/>
              </w:rPr>
            </w:pPr>
          </w:p>
        </w:tc>
      </w:tr>
      <w:tr w:rsidR="00014546" w:rsidRPr="0078102C" w14:paraId="46D5D7C2" w14:textId="77777777" w:rsidTr="00547111">
        <w:tc>
          <w:tcPr>
            <w:tcW w:w="1843" w:type="dxa"/>
            <w:tcBorders>
              <w:left w:val="single" w:sz="4" w:space="0" w:color="auto"/>
            </w:tcBorders>
          </w:tcPr>
          <w:p w14:paraId="45A6C2C4" w14:textId="77777777" w:rsidR="00014546" w:rsidRPr="0078102C" w:rsidRDefault="00014546" w:rsidP="00014546">
            <w:pPr>
              <w:pStyle w:val="CRCoverPage"/>
              <w:tabs>
                <w:tab w:val="right" w:pos="1759"/>
              </w:tabs>
              <w:spacing w:after="0"/>
              <w:rPr>
                <w:b/>
                <w:i/>
                <w:noProof/>
              </w:rPr>
            </w:pPr>
            <w:r w:rsidRPr="0078102C">
              <w:rPr>
                <w:b/>
                <w:i/>
                <w:noProof/>
              </w:rPr>
              <w:t>Source to WG:</w:t>
            </w:r>
          </w:p>
        </w:tc>
        <w:tc>
          <w:tcPr>
            <w:tcW w:w="7797" w:type="dxa"/>
            <w:gridSpan w:val="10"/>
            <w:tcBorders>
              <w:right w:val="single" w:sz="4" w:space="0" w:color="auto"/>
            </w:tcBorders>
            <w:shd w:val="pct30" w:color="FFFF00" w:fill="auto"/>
          </w:tcPr>
          <w:p w14:paraId="298AA482" w14:textId="630579B2" w:rsidR="00014546" w:rsidRPr="0078102C" w:rsidRDefault="00014546" w:rsidP="00014546">
            <w:pPr>
              <w:pStyle w:val="CRCoverPage"/>
              <w:spacing w:after="0"/>
              <w:ind w:left="100"/>
              <w:rPr>
                <w:noProof/>
              </w:rPr>
            </w:pPr>
            <w:r w:rsidRPr="0078102C">
              <w:rPr>
                <w:noProof/>
              </w:rPr>
              <w:fldChar w:fldCharType="begin"/>
            </w:r>
            <w:r w:rsidRPr="0078102C">
              <w:rPr>
                <w:noProof/>
              </w:rPr>
              <w:instrText xml:space="preserve"> DOCPROPERTY  SourceIfWg  \* MERGEFORMAT </w:instrText>
            </w:r>
            <w:r w:rsidRPr="0078102C">
              <w:rPr>
                <w:noProof/>
              </w:rPr>
              <w:fldChar w:fldCharType="separate"/>
            </w:r>
            <w:r w:rsidRPr="0078102C">
              <w:rPr>
                <w:noProof/>
              </w:rPr>
              <w:t>Huawei, HiSilicon</w:t>
            </w:r>
            <w:r w:rsidRPr="0078102C">
              <w:rPr>
                <w:noProof/>
              </w:rPr>
              <w:fldChar w:fldCharType="end"/>
            </w:r>
          </w:p>
        </w:tc>
      </w:tr>
      <w:tr w:rsidR="00014546" w:rsidRPr="0078102C" w14:paraId="4196B218" w14:textId="77777777" w:rsidTr="00547111">
        <w:tc>
          <w:tcPr>
            <w:tcW w:w="1843" w:type="dxa"/>
            <w:tcBorders>
              <w:left w:val="single" w:sz="4" w:space="0" w:color="auto"/>
            </w:tcBorders>
          </w:tcPr>
          <w:p w14:paraId="14C300BA" w14:textId="77777777" w:rsidR="00014546" w:rsidRPr="0078102C" w:rsidRDefault="00014546" w:rsidP="00014546">
            <w:pPr>
              <w:pStyle w:val="CRCoverPage"/>
              <w:tabs>
                <w:tab w:val="right" w:pos="1759"/>
              </w:tabs>
              <w:spacing w:after="0"/>
              <w:rPr>
                <w:b/>
                <w:i/>
                <w:noProof/>
              </w:rPr>
            </w:pPr>
            <w:r w:rsidRPr="0078102C">
              <w:rPr>
                <w:b/>
                <w:i/>
                <w:noProof/>
              </w:rPr>
              <w:t>Source to TSG:</w:t>
            </w:r>
          </w:p>
        </w:tc>
        <w:tc>
          <w:tcPr>
            <w:tcW w:w="7797" w:type="dxa"/>
            <w:gridSpan w:val="10"/>
            <w:tcBorders>
              <w:right w:val="single" w:sz="4" w:space="0" w:color="auto"/>
            </w:tcBorders>
            <w:shd w:val="pct30" w:color="FFFF00" w:fill="auto"/>
          </w:tcPr>
          <w:p w14:paraId="17FF8B7B" w14:textId="69BB561B" w:rsidR="00014546" w:rsidRPr="0078102C" w:rsidRDefault="00014546" w:rsidP="00014546">
            <w:pPr>
              <w:pStyle w:val="CRCoverPage"/>
              <w:spacing w:after="0"/>
              <w:ind w:left="100"/>
              <w:rPr>
                <w:noProof/>
              </w:rPr>
            </w:pPr>
            <w:r w:rsidRPr="0078102C">
              <w:t>R5</w:t>
            </w:r>
          </w:p>
        </w:tc>
      </w:tr>
      <w:tr w:rsidR="001E41F3" w:rsidRPr="0078102C" w14:paraId="76303739" w14:textId="77777777" w:rsidTr="00547111">
        <w:tc>
          <w:tcPr>
            <w:tcW w:w="1843" w:type="dxa"/>
            <w:tcBorders>
              <w:left w:val="single" w:sz="4" w:space="0" w:color="auto"/>
            </w:tcBorders>
          </w:tcPr>
          <w:p w14:paraId="4D3B1657" w14:textId="77777777" w:rsidR="001E41F3" w:rsidRPr="007810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102C" w:rsidRDefault="001E41F3">
            <w:pPr>
              <w:pStyle w:val="CRCoverPage"/>
              <w:spacing w:after="0"/>
              <w:rPr>
                <w:noProof/>
                <w:sz w:val="8"/>
                <w:szCs w:val="8"/>
              </w:rPr>
            </w:pPr>
          </w:p>
        </w:tc>
      </w:tr>
      <w:tr w:rsidR="008E48B1" w:rsidRPr="0078102C" w14:paraId="50563E52" w14:textId="77777777" w:rsidTr="00547111">
        <w:tc>
          <w:tcPr>
            <w:tcW w:w="1843" w:type="dxa"/>
            <w:tcBorders>
              <w:left w:val="single" w:sz="4" w:space="0" w:color="auto"/>
            </w:tcBorders>
          </w:tcPr>
          <w:p w14:paraId="32C381B7" w14:textId="77777777" w:rsidR="008E48B1" w:rsidRPr="0078102C" w:rsidRDefault="008E48B1" w:rsidP="008E48B1">
            <w:pPr>
              <w:pStyle w:val="CRCoverPage"/>
              <w:tabs>
                <w:tab w:val="right" w:pos="1759"/>
              </w:tabs>
              <w:spacing w:after="0"/>
              <w:rPr>
                <w:b/>
                <w:i/>
                <w:noProof/>
              </w:rPr>
            </w:pPr>
            <w:r w:rsidRPr="0078102C">
              <w:rPr>
                <w:b/>
                <w:i/>
                <w:noProof/>
              </w:rPr>
              <w:t>Work item code:</w:t>
            </w:r>
          </w:p>
        </w:tc>
        <w:tc>
          <w:tcPr>
            <w:tcW w:w="3686" w:type="dxa"/>
            <w:gridSpan w:val="5"/>
            <w:shd w:val="pct30" w:color="FFFF00" w:fill="auto"/>
          </w:tcPr>
          <w:p w14:paraId="115414A3" w14:textId="6B5562CC" w:rsidR="008E48B1" w:rsidRPr="0078102C" w:rsidRDefault="006D4809" w:rsidP="008E48B1">
            <w:pPr>
              <w:pStyle w:val="CRCoverPage"/>
              <w:spacing w:after="0"/>
              <w:ind w:left="100"/>
              <w:rPr>
                <w:noProof/>
                <w:lang w:eastAsia="zh-CN"/>
              </w:rPr>
            </w:pPr>
            <w:r w:rsidRPr="0078102C">
              <w:rPr>
                <w:noProof/>
                <w:lang w:eastAsia="zh-CN"/>
              </w:rPr>
              <w:t>Netw_Energy_NR-UEConTest</w:t>
            </w:r>
          </w:p>
        </w:tc>
        <w:tc>
          <w:tcPr>
            <w:tcW w:w="567" w:type="dxa"/>
            <w:tcBorders>
              <w:left w:val="nil"/>
            </w:tcBorders>
          </w:tcPr>
          <w:p w14:paraId="61A86BCF" w14:textId="77777777" w:rsidR="008E48B1" w:rsidRPr="0078102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78102C" w:rsidRDefault="008E48B1" w:rsidP="008E48B1">
            <w:pPr>
              <w:pStyle w:val="CRCoverPage"/>
              <w:spacing w:after="0"/>
              <w:jc w:val="right"/>
              <w:rPr>
                <w:noProof/>
              </w:rPr>
            </w:pPr>
            <w:r w:rsidRPr="0078102C">
              <w:rPr>
                <w:b/>
                <w:i/>
                <w:noProof/>
              </w:rPr>
              <w:t>Date:</w:t>
            </w:r>
          </w:p>
        </w:tc>
        <w:tc>
          <w:tcPr>
            <w:tcW w:w="2127" w:type="dxa"/>
            <w:tcBorders>
              <w:right w:val="single" w:sz="4" w:space="0" w:color="auto"/>
            </w:tcBorders>
            <w:shd w:val="pct30" w:color="FFFF00" w:fill="auto"/>
          </w:tcPr>
          <w:p w14:paraId="56929475" w14:textId="278663D4" w:rsidR="008E48B1" w:rsidRPr="0078102C" w:rsidRDefault="008E48B1" w:rsidP="008E48B1">
            <w:pPr>
              <w:pStyle w:val="CRCoverPage"/>
              <w:spacing w:after="0"/>
              <w:ind w:left="100"/>
              <w:rPr>
                <w:noProof/>
              </w:rPr>
            </w:pPr>
            <w:r w:rsidRPr="0078102C">
              <w:rPr>
                <w:noProof/>
              </w:rPr>
              <w:t>202</w:t>
            </w:r>
            <w:r w:rsidR="007625AA" w:rsidRPr="0078102C">
              <w:rPr>
                <w:noProof/>
              </w:rPr>
              <w:t>5</w:t>
            </w:r>
            <w:r w:rsidRPr="0078102C">
              <w:rPr>
                <w:noProof/>
              </w:rPr>
              <w:t>-</w:t>
            </w:r>
            <w:r w:rsidR="007625AA" w:rsidRPr="0078102C">
              <w:rPr>
                <w:noProof/>
              </w:rPr>
              <w:t>0</w:t>
            </w:r>
            <w:r w:rsidR="00A53589" w:rsidRPr="0078102C">
              <w:rPr>
                <w:noProof/>
              </w:rPr>
              <w:t>5</w:t>
            </w:r>
            <w:r w:rsidRPr="0078102C">
              <w:rPr>
                <w:noProof/>
              </w:rPr>
              <w:t>-01</w:t>
            </w:r>
          </w:p>
        </w:tc>
      </w:tr>
      <w:tr w:rsidR="008E48B1" w:rsidRPr="0078102C" w14:paraId="690C7843" w14:textId="77777777" w:rsidTr="00547111">
        <w:tc>
          <w:tcPr>
            <w:tcW w:w="1843" w:type="dxa"/>
            <w:tcBorders>
              <w:left w:val="single" w:sz="4" w:space="0" w:color="auto"/>
            </w:tcBorders>
          </w:tcPr>
          <w:p w14:paraId="17A1A642" w14:textId="77777777" w:rsidR="008E48B1" w:rsidRPr="0078102C" w:rsidRDefault="008E48B1" w:rsidP="008E48B1">
            <w:pPr>
              <w:pStyle w:val="CRCoverPage"/>
              <w:spacing w:after="0"/>
              <w:rPr>
                <w:b/>
                <w:i/>
                <w:noProof/>
                <w:sz w:val="8"/>
                <w:szCs w:val="8"/>
              </w:rPr>
            </w:pPr>
          </w:p>
        </w:tc>
        <w:tc>
          <w:tcPr>
            <w:tcW w:w="1986" w:type="dxa"/>
            <w:gridSpan w:val="4"/>
          </w:tcPr>
          <w:p w14:paraId="2F73FCFB" w14:textId="77777777" w:rsidR="008E48B1" w:rsidRPr="0078102C" w:rsidRDefault="008E48B1" w:rsidP="008E48B1">
            <w:pPr>
              <w:pStyle w:val="CRCoverPage"/>
              <w:spacing w:after="0"/>
              <w:rPr>
                <w:noProof/>
                <w:sz w:val="8"/>
                <w:szCs w:val="8"/>
              </w:rPr>
            </w:pPr>
          </w:p>
        </w:tc>
        <w:tc>
          <w:tcPr>
            <w:tcW w:w="2267" w:type="dxa"/>
            <w:gridSpan w:val="2"/>
          </w:tcPr>
          <w:p w14:paraId="0FBCFC35" w14:textId="77777777" w:rsidR="008E48B1" w:rsidRPr="0078102C" w:rsidRDefault="008E48B1" w:rsidP="008E48B1">
            <w:pPr>
              <w:pStyle w:val="CRCoverPage"/>
              <w:spacing w:after="0"/>
              <w:rPr>
                <w:noProof/>
                <w:sz w:val="8"/>
                <w:szCs w:val="8"/>
              </w:rPr>
            </w:pPr>
          </w:p>
        </w:tc>
        <w:tc>
          <w:tcPr>
            <w:tcW w:w="1417" w:type="dxa"/>
            <w:gridSpan w:val="3"/>
          </w:tcPr>
          <w:p w14:paraId="60243A9E" w14:textId="77777777" w:rsidR="008E48B1" w:rsidRPr="0078102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78102C" w:rsidRDefault="008E48B1" w:rsidP="008E48B1">
            <w:pPr>
              <w:pStyle w:val="CRCoverPage"/>
              <w:spacing w:after="0"/>
              <w:rPr>
                <w:noProof/>
                <w:sz w:val="8"/>
                <w:szCs w:val="8"/>
              </w:rPr>
            </w:pPr>
          </w:p>
        </w:tc>
      </w:tr>
      <w:tr w:rsidR="008E48B1" w:rsidRPr="0078102C" w14:paraId="13D4AF59" w14:textId="77777777" w:rsidTr="00547111">
        <w:trPr>
          <w:cantSplit/>
        </w:trPr>
        <w:tc>
          <w:tcPr>
            <w:tcW w:w="1843" w:type="dxa"/>
            <w:tcBorders>
              <w:left w:val="single" w:sz="4" w:space="0" w:color="auto"/>
            </w:tcBorders>
          </w:tcPr>
          <w:p w14:paraId="1E6EA205" w14:textId="77777777" w:rsidR="008E48B1" w:rsidRPr="0078102C" w:rsidRDefault="008E48B1" w:rsidP="008E48B1">
            <w:pPr>
              <w:pStyle w:val="CRCoverPage"/>
              <w:tabs>
                <w:tab w:val="right" w:pos="1759"/>
              </w:tabs>
              <w:spacing w:after="0"/>
              <w:rPr>
                <w:b/>
                <w:i/>
                <w:noProof/>
              </w:rPr>
            </w:pPr>
            <w:r w:rsidRPr="0078102C">
              <w:rPr>
                <w:b/>
                <w:i/>
                <w:noProof/>
              </w:rPr>
              <w:t>Category:</w:t>
            </w:r>
          </w:p>
        </w:tc>
        <w:tc>
          <w:tcPr>
            <w:tcW w:w="851" w:type="dxa"/>
            <w:shd w:val="pct30" w:color="FFFF00" w:fill="auto"/>
          </w:tcPr>
          <w:p w14:paraId="154A6113" w14:textId="14F078AF" w:rsidR="008E48B1" w:rsidRPr="0078102C" w:rsidRDefault="008E48B1" w:rsidP="008E48B1">
            <w:pPr>
              <w:pStyle w:val="CRCoverPage"/>
              <w:spacing w:after="0"/>
              <w:ind w:left="100" w:right="-609"/>
              <w:rPr>
                <w:b/>
                <w:noProof/>
              </w:rPr>
            </w:pPr>
            <w:r w:rsidRPr="0078102C">
              <w:rPr>
                <w:b/>
                <w:noProof/>
              </w:rPr>
              <w:t>F</w:t>
            </w:r>
          </w:p>
        </w:tc>
        <w:tc>
          <w:tcPr>
            <w:tcW w:w="3402" w:type="dxa"/>
            <w:gridSpan w:val="5"/>
            <w:tcBorders>
              <w:left w:val="nil"/>
            </w:tcBorders>
          </w:tcPr>
          <w:p w14:paraId="617AE5C6" w14:textId="77777777" w:rsidR="008E48B1" w:rsidRPr="0078102C" w:rsidRDefault="008E48B1" w:rsidP="008E48B1">
            <w:pPr>
              <w:pStyle w:val="CRCoverPage"/>
              <w:spacing w:after="0"/>
              <w:rPr>
                <w:noProof/>
              </w:rPr>
            </w:pPr>
          </w:p>
        </w:tc>
        <w:tc>
          <w:tcPr>
            <w:tcW w:w="1417" w:type="dxa"/>
            <w:gridSpan w:val="3"/>
            <w:tcBorders>
              <w:left w:val="nil"/>
            </w:tcBorders>
          </w:tcPr>
          <w:p w14:paraId="42CDCEE5" w14:textId="77777777" w:rsidR="008E48B1" w:rsidRPr="0078102C" w:rsidRDefault="008E48B1" w:rsidP="008E48B1">
            <w:pPr>
              <w:pStyle w:val="CRCoverPage"/>
              <w:spacing w:after="0"/>
              <w:jc w:val="right"/>
              <w:rPr>
                <w:b/>
                <w:i/>
                <w:noProof/>
              </w:rPr>
            </w:pPr>
            <w:r w:rsidRPr="0078102C">
              <w:rPr>
                <w:b/>
                <w:i/>
                <w:noProof/>
              </w:rPr>
              <w:t>Release:</w:t>
            </w:r>
          </w:p>
        </w:tc>
        <w:tc>
          <w:tcPr>
            <w:tcW w:w="2127" w:type="dxa"/>
            <w:tcBorders>
              <w:right w:val="single" w:sz="4" w:space="0" w:color="auto"/>
            </w:tcBorders>
            <w:shd w:val="pct30" w:color="FFFF00" w:fill="auto"/>
          </w:tcPr>
          <w:p w14:paraId="6C870B98" w14:textId="29D8F6B5" w:rsidR="008E48B1" w:rsidRPr="0078102C" w:rsidRDefault="008E48B1" w:rsidP="008E48B1">
            <w:pPr>
              <w:pStyle w:val="CRCoverPage"/>
              <w:spacing w:after="0"/>
              <w:ind w:left="100"/>
              <w:rPr>
                <w:noProof/>
              </w:rPr>
            </w:pPr>
            <w:r w:rsidRPr="0078102C">
              <w:rPr>
                <w:noProof/>
              </w:rPr>
              <w:fldChar w:fldCharType="begin"/>
            </w:r>
            <w:r w:rsidRPr="0078102C">
              <w:rPr>
                <w:noProof/>
              </w:rPr>
              <w:instrText xml:space="preserve"> DOCPROPERTY  Release  \* MERGEFORMAT </w:instrText>
            </w:r>
            <w:r w:rsidRPr="0078102C">
              <w:rPr>
                <w:noProof/>
              </w:rPr>
              <w:fldChar w:fldCharType="separate"/>
            </w:r>
            <w:r w:rsidRPr="0078102C">
              <w:rPr>
                <w:noProof/>
              </w:rPr>
              <w:t>Rel-1</w:t>
            </w:r>
            <w:r w:rsidR="005A5B64" w:rsidRPr="0078102C">
              <w:rPr>
                <w:noProof/>
              </w:rPr>
              <w:t>9</w:t>
            </w:r>
            <w:r w:rsidRPr="0078102C">
              <w:rPr>
                <w:noProof/>
              </w:rPr>
              <w:fldChar w:fldCharType="end"/>
            </w:r>
          </w:p>
        </w:tc>
      </w:tr>
      <w:tr w:rsidR="008E48B1" w:rsidRPr="0078102C" w14:paraId="30122F0C" w14:textId="77777777" w:rsidTr="00547111">
        <w:tc>
          <w:tcPr>
            <w:tcW w:w="1843" w:type="dxa"/>
            <w:tcBorders>
              <w:left w:val="single" w:sz="4" w:space="0" w:color="auto"/>
              <w:bottom w:val="single" w:sz="4" w:space="0" w:color="auto"/>
            </w:tcBorders>
          </w:tcPr>
          <w:p w14:paraId="615796D0" w14:textId="77777777" w:rsidR="008E48B1" w:rsidRPr="0078102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78102C" w:rsidRDefault="008E48B1" w:rsidP="008E48B1">
            <w:pPr>
              <w:pStyle w:val="CRCoverPage"/>
              <w:spacing w:after="0"/>
              <w:ind w:left="383" w:hanging="383"/>
              <w:rPr>
                <w:i/>
                <w:noProof/>
                <w:sz w:val="18"/>
              </w:rPr>
            </w:pPr>
            <w:r w:rsidRPr="0078102C">
              <w:rPr>
                <w:i/>
                <w:noProof/>
                <w:sz w:val="18"/>
              </w:rPr>
              <w:t xml:space="preserve">Use </w:t>
            </w:r>
            <w:r w:rsidRPr="0078102C">
              <w:rPr>
                <w:i/>
                <w:noProof/>
                <w:sz w:val="18"/>
                <w:u w:val="single"/>
              </w:rPr>
              <w:t>one</w:t>
            </w:r>
            <w:r w:rsidRPr="0078102C">
              <w:rPr>
                <w:i/>
                <w:noProof/>
                <w:sz w:val="18"/>
              </w:rPr>
              <w:t xml:space="preserve"> of the following categories:</w:t>
            </w:r>
            <w:r w:rsidRPr="0078102C">
              <w:rPr>
                <w:b/>
                <w:i/>
                <w:noProof/>
                <w:sz w:val="18"/>
              </w:rPr>
              <w:br/>
              <w:t>F</w:t>
            </w:r>
            <w:r w:rsidRPr="0078102C">
              <w:rPr>
                <w:i/>
                <w:noProof/>
                <w:sz w:val="18"/>
              </w:rPr>
              <w:t xml:space="preserve">  (correction)</w:t>
            </w:r>
            <w:r w:rsidRPr="0078102C">
              <w:rPr>
                <w:i/>
                <w:noProof/>
                <w:sz w:val="18"/>
              </w:rPr>
              <w:br/>
            </w:r>
            <w:r w:rsidRPr="0078102C">
              <w:rPr>
                <w:b/>
                <w:i/>
                <w:noProof/>
                <w:sz w:val="18"/>
              </w:rPr>
              <w:t>A</w:t>
            </w:r>
            <w:r w:rsidRPr="0078102C">
              <w:rPr>
                <w:i/>
                <w:noProof/>
                <w:sz w:val="18"/>
              </w:rPr>
              <w:t xml:space="preserve">  (mirror corresponding to a change in an earlier </w:t>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r>
            <w:r w:rsidRPr="0078102C">
              <w:rPr>
                <w:i/>
                <w:noProof/>
                <w:sz w:val="18"/>
              </w:rPr>
              <w:tab/>
              <w:t>release)</w:t>
            </w:r>
            <w:r w:rsidRPr="0078102C">
              <w:rPr>
                <w:i/>
                <w:noProof/>
                <w:sz w:val="18"/>
              </w:rPr>
              <w:br/>
            </w:r>
            <w:r w:rsidRPr="0078102C">
              <w:rPr>
                <w:b/>
                <w:i/>
                <w:noProof/>
                <w:sz w:val="18"/>
              </w:rPr>
              <w:t>B</w:t>
            </w:r>
            <w:r w:rsidRPr="0078102C">
              <w:rPr>
                <w:i/>
                <w:noProof/>
                <w:sz w:val="18"/>
              </w:rPr>
              <w:t xml:space="preserve">  (addition of feature), </w:t>
            </w:r>
            <w:r w:rsidRPr="0078102C">
              <w:rPr>
                <w:i/>
                <w:noProof/>
                <w:sz w:val="18"/>
              </w:rPr>
              <w:br/>
            </w:r>
            <w:r w:rsidRPr="0078102C">
              <w:rPr>
                <w:b/>
                <w:i/>
                <w:noProof/>
                <w:sz w:val="18"/>
              </w:rPr>
              <w:t>C</w:t>
            </w:r>
            <w:r w:rsidRPr="0078102C">
              <w:rPr>
                <w:i/>
                <w:noProof/>
                <w:sz w:val="18"/>
              </w:rPr>
              <w:t xml:space="preserve">  (functional modification of feature)</w:t>
            </w:r>
            <w:r w:rsidRPr="0078102C">
              <w:rPr>
                <w:i/>
                <w:noProof/>
                <w:sz w:val="18"/>
              </w:rPr>
              <w:br/>
            </w:r>
            <w:r w:rsidRPr="0078102C">
              <w:rPr>
                <w:b/>
                <w:i/>
                <w:noProof/>
                <w:sz w:val="18"/>
              </w:rPr>
              <w:t>D</w:t>
            </w:r>
            <w:r w:rsidRPr="0078102C">
              <w:rPr>
                <w:i/>
                <w:noProof/>
                <w:sz w:val="18"/>
              </w:rPr>
              <w:t xml:space="preserve">  (editorial modification)</w:t>
            </w:r>
          </w:p>
          <w:p w14:paraId="05D36727" w14:textId="77777777" w:rsidR="008E48B1" w:rsidRPr="0078102C" w:rsidRDefault="008E48B1" w:rsidP="008E48B1">
            <w:pPr>
              <w:pStyle w:val="CRCoverPage"/>
              <w:rPr>
                <w:noProof/>
              </w:rPr>
            </w:pPr>
            <w:r w:rsidRPr="0078102C">
              <w:rPr>
                <w:noProof/>
                <w:sz w:val="18"/>
              </w:rPr>
              <w:t>Detailed explanations of the above categories can</w:t>
            </w:r>
            <w:r w:rsidRPr="0078102C">
              <w:rPr>
                <w:noProof/>
                <w:sz w:val="18"/>
              </w:rPr>
              <w:br/>
              <w:t xml:space="preserve">be found in 3GPP </w:t>
            </w:r>
            <w:hyperlink r:id="rId11" w:history="1">
              <w:r w:rsidRPr="0078102C">
                <w:rPr>
                  <w:rStyle w:val="af1"/>
                  <w:noProof/>
                  <w:sz w:val="18"/>
                </w:rPr>
                <w:t>TR 21.900</w:t>
              </w:r>
            </w:hyperlink>
            <w:r w:rsidRPr="0078102C">
              <w:rPr>
                <w:noProof/>
                <w:sz w:val="18"/>
              </w:rPr>
              <w:t>.</w:t>
            </w:r>
          </w:p>
        </w:tc>
        <w:tc>
          <w:tcPr>
            <w:tcW w:w="3120" w:type="dxa"/>
            <w:gridSpan w:val="2"/>
            <w:tcBorders>
              <w:bottom w:val="single" w:sz="4" w:space="0" w:color="auto"/>
              <w:right w:val="single" w:sz="4" w:space="0" w:color="auto"/>
            </w:tcBorders>
          </w:tcPr>
          <w:p w14:paraId="1A28F380" w14:textId="6D2D1973" w:rsidR="008E48B1" w:rsidRPr="0078102C" w:rsidRDefault="008E48B1" w:rsidP="008E48B1">
            <w:pPr>
              <w:pStyle w:val="CRCoverPage"/>
              <w:tabs>
                <w:tab w:val="left" w:pos="950"/>
              </w:tabs>
              <w:spacing w:after="0"/>
              <w:ind w:left="241" w:hanging="241"/>
              <w:rPr>
                <w:i/>
                <w:noProof/>
                <w:sz w:val="18"/>
              </w:rPr>
            </w:pPr>
            <w:r w:rsidRPr="0078102C">
              <w:rPr>
                <w:i/>
                <w:noProof/>
                <w:sz w:val="18"/>
              </w:rPr>
              <w:t xml:space="preserve">Use </w:t>
            </w:r>
            <w:r w:rsidRPr="0078102C">
              <w:rPr>
                <w:i/>
                <w:noProof/>
                <w:sz w:val="18"/>
                <w:u w:val="single"/>
              </w:rPr>
              <w:t>one</w:t>
            </w:r>
            <w:r w:rsidRPr="0078102C">
              <w:rPr>
                <w:i/>
                <w:noProof/>
                <w:sz w:val="18"/>
              </w:rPr>
              <w:t xml:space="preserve"> of the following releases:</w:t>
            </w:r>
            <w:r w:rsidRPr="0078102C">
              <w:rPr>
                <w:i/>
                <w:noProof/>
                <w:sz w:val="18"/>
              </w:rPr>
              <w:br/>
              <w:t>Rel-8</w:t>
            </w:r>
            <w:r w:rsidRPr="0078102C">
              <w:rPr>
                <w:i/>
                <w:noProof/>
                <w:sz w:val="18"/>
              </w:rPr>
              <w:tab/>
              <w:t>(Release 8)</w:t>
            </w:r>
            <w:r w:rsidRPr="0078102C">
              <w:rPr>
                <w:i/>
                <w:noProof/>
                <w:sz w:val="18"/>
              </w:rPr>
              <w:br/>
              <w:t>Rel-9</w:t>
            </w:r>
            <w:r w:rsidRPr="0078102C">
              <w:rPr>
                <w:i/>
                <w:noProof/>
                <w:sz w:val="18"/>
              </w:rPr>
              <w:tab/>
              <w:t>(Release 9)</w:t>
            </w:r>
            <w:r w:rsidRPr="0078102C">
              <w:rPr>
                <w:i/>
                <w:noProof/>
                <w:sz w:val="18"/>
              </w:rPr>
              <w:br/>
              <w:t>Rel-10</w:t>
            </w:r>
            <w:r w:rsidRPr="0078102C">
              <w:rPr>
                <w:i/>
                <w:noProof/>
                <w:sz w:val="18"/>
              </w:rPr>
              <w:tab/>
              <w:t>(Release 10)</w:t>
            </w:r>
            <w:r w:rsidRPr="0078102C">
              <w:rPr>
                <w:i/>
                <w:noProof/>
                <w:sz w:val="18"/>
              </w:rPr>
              <w:br/>
              <w:t>Rel-11</w:t>
            </w:r>
            <w:r w:rsidRPr="0078102C">
              <w:rPr>
                <w:i/>
                <w:noProof/>
                <w:sz w:val="18"/>
              </w:rPr>
              <w:tab/>
              <w:t>(Release 11)</w:t>
            </w:r>
            <w:r w:rsidRPr="0078102C">
              <w:rPr>
                <w:i/>
                <w:noProof/>
                <w:sz w:val="18"/>
              </w:rPr>
              <w:br/>
              <w:t>…</w:t>
            </w:r>
            <w:r w:rsidRPr="0078102C">
              <w:rPr>
                <w:i/>
                <w:noProof/>
                <w:sz w:val="18"/>
              </w:rPr>
              <w:br/>
            </w:r>
            <w:r w:rsidRPr="0078102C">
              <w:rPr>
                <w:i/>
                <w:noProof/>
                <w:sz w:val="18"/>
              </w:rPr>
              <w:br/>
              <w:t>Rel-17</w:t>
            </w:r>
            <w:r w:rsidRPr="0078102C">
              <w:rPr>
                <w:i/>
                <w:noProof/>
                <w:sz w:val="18"/>
              </w:rPr>
              <w:tab/>
              <w:t>(Release 17)</w:t>
            </w:r>
            <w:r w:rsidRPr="0078102C">
              <w:rPr>
                <w:i/>
                <w:noProof/>
                <w:sz w:val="18"/>
              </w:rPr>
              <w:br/>
              <w:t>Rel-18</w:t>
            </w:r>
            <w:r w:rsidRPr="0078102C">
              <w:rPr>
                <w:i/>
                <w:noProof/>
                <w:sz w:val="18"/>
              </w:rPr>
              <w:tab/>
              <w:t>(Release 18)</w:t>
            </w:r>
            <w:r w:rsidRPr="0078102C">
              <w:rPr>
                <w:i/>
                <w:noProof/>
                <w:sz w:val="18"/>
              </w:rPr>
              <w:br/>
              <w:t>Rel-19</w:t>
            </w:r>
            <w:r w:rsidRPr="0078102C">
              <w:rPr>
                <w:i/>
                <w:noProof/>
                <w:sz w:val="18"/>
              </w:rPr>
              <w:tab/>
              <w:t>(Release 19)</w:t>
            </w:r>
            <w:r w:rsidRPr="0078102C">
              <w:rPr>
                <w:i/>
                <w:noProof/>
                <w:sz w:val="18"/>
              </w:rPr>
              <w:tab/>
            </w:r>
            <w:r w:rsidRPr="0078102C">
              <w:rPr>
                <w:i/>
                <w:noProof/>
                <w:sz w:val="18"/>
              </w:rPr>
              <w:br/>
              <w:t>Rel-20</w:t>
            </w:r>
            <w:r w:rsidRPr="0078102C">
              <w:rPr>
                <w:i/>
                <w:noProof/>
                <w:sz w:val="18"/>
              </w:rPr>
              <w:tab/>
              <w:t>(Release 20)</w:t>
            </w:r>
          </w:p>
        </w:tc>
      </w:tr>
      <w:tr w:rsidR="008E48B1" w:rsidRPr="0078102C" w14:paraId="7FBEB8E7" w14:textId="77777777" w:rsidTr="00547111">
        <w:tc>
          <w:tcPr>
            <w:tcW w:w="1843" w:type="dxa"/>
          </w:tcPr>
          <w:p w14:paraId="44A3A604" w14:textId="77777777" w:rsidR="008E48B1" w:rsidRPr="0078102C" w:rsidRDefault="008E48B1" w:rsidP="008E48B1">
            <w:pPr>
              <w:pStyle w:val="CRCoverPage"/>
              <w:spacing w:after="0"/>
              <w:rPr>
                <w:b/>
                <w:i/>
                <w:noProof/>
                <w:sz w:val="8"/>
                <w:szCs w:val="8"/>
              </w:rPr>
            </w:pPr>
          </w:p>
        </w:tc>
        <w:tc>
          <w:tcPr>
            <w:tcW w:w="7797" w:type="dxa"/>
            <w:gridSpan w:val="10"/>
          </w:tcPr>
          <w:p w14:paraId="5524CC4E" w14:textId="77777777" w:rsidR="008E48B1" w:rsidRPr="0078102C" w:rsidRDefault="008E48B1" w:rsidP="008E48B1">
            <w:pPr>
              <w:pStyle w:val="CRCoverPage"/>
              <w:spacing w:after="0"/>
              <w:rPr>
                <w:noProof/>
                <w:sz w:val="8"/>
                <w:szCs w:val="8"/>
              </w:rPr>
            </w:pPr>
          </w:p>
        </w:tc>
      </w:tr>
      <w:tr w:rsidR="008E48B1" w:rsidRPr="0078102C" w14:paraId="1256F52C" w14:textId="77777777" w:rsidTr="00547111">
        <w:tc>
          <w:tcPr>
            <w:tcW w:w="2694" w:type="dxa"/>
            <w:gridSpan w:val="2"/>
            <w:tcBorders>
              <w:top w:val="single" w:sz="4" w:space="0" w:color="auto"/>
              <w:left w:val="single" w:sz="4" w:space="0" w:color="auto"/>
            </w:tcBorders>
          </w:tcPr>
          <w:p w14:paraId="52C87DB0" w14:textId="77777777" w:rsidR="008E48B1" w:rsidRPr="0078102C" w:rsidRDefault="008E48B1" w:rsidP="008E48B1">
            <w:pPr>
              <w:pStyle w:val="CRCoverPage"/>
              <w:tabs>
                <w:tab w:val="right" w:pos="2184"/>
              </w:tabs>
              <w:spacing w:after="0"/>
              <w:rPr>
                <w:b/>
                <w:i/>
                <w:noProof/>
              </w:rPr>
            </w:pPr>
            <w:r w:rsidRPr="007810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662E8" w:rsidR="008E48B1" w:rsidRPr="0078102C" w:rsidRDefault="00F106AC" w:rsidP="00993CD6">
            <w:pPr>
              <w:pStyle w:val="CRCoverPage"/>
              <w:spacing w:after="0"/>
              <w:ind w:leftChars="50" w:left="100"/>
              <w:rPr>
                <w:noProof/>
                <w:lang w:eastAsia="zh-CN"/>
              </w:rPr>
            </w:pPr>
            <w:r w:rsidRPr="0078102C">
              <w:rPr>
                <w:rFonts w:hint="eastAsia"/>
                <w:noProof/>
                <w:lang w:eastAsia="zh-CN"/>
              </w:rPr>
              <w:t>T</w:t>
            </w:r>
            <w:r w:rsidRPr="0078102C">
              <w:rPr>
                <w:noProof/>
                <w:lang w:eastAsia="zh-CN"/>
              </w:rPr>
              <w:t xml:space="preserve">he test case </w:t>
            </w:r>
            <w:r w:rsidRPr="0078102C">
              <w:t>7.1.1.14.2.2 NES spatial domain Type 2 adaptation is missing.</w:t>
            </w:r>
          </w:p>
        </w:tc>
      </w:tr>
      <w:tr w:rsidR="008E48B1" w:rsidRPr="0078102C" w14:paraId="4CA74D09" w14:textId="77777777" w:rsidTr="00547111">
        <w:tc>
          <w:tcPr>
            <w:tcW w:w="2694" w:type="dxa"/>
            <w:gridSpan w:val="2"/>
            <w:tcBorders>
              <w:left w:val="single" w:sz="4" w:space="0" w:color="auto"/>
            </w:tcBorders>
          </w:tcPr>
          <w:p w14:paraId="2D0866D6" w14:textId="74EE978D" w:rsidR="008E48B1" w:rsidRPr="0078102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78102C" w:rsidRDefault="008E48B1" w:rsidP="008E48B1">
            <w:pPr>
              <w:pStyle w:val="CRCoverPage"/>
              <w:spacing w:after="0"/>
              <w:rPr>
                <w:noProof/>
                <w:sz w:val="8"/>
                <w:szCs w:val="8"/>
              </w:rPr>
            </w:pPr>
          </w:p>
        </w:tc>
      </w:tr>
      <w:tr w:rsidR="008E48B1" w:rsidRPr="0078102C" w14:paraId="21016551" w14:textId="77777777" w:rsidTr="00547111">
        <w:tc>
          <w:tcPr>
            <w:tcW w:w="2694" w:type="dxa"/>
            <w:gridSpan w:val="2"/>
            <w:tcBorders>
              <w:left w:val="single" w:sz="4" w:space="0" w:color="auto"/>
            </w:tcBorders>
          </w:tcPr>
          <w:p w14:paraId="49433147" w14:textId="77777777" w:rsidR="008E48B1" w:rsidRPr="0078102C" w:rsidRDefault="008E48B1" w:rsidP="008E48B1">
            <w:pPr>
              <w:pStyle w:val="CRCoverPage"/>
              <w:tabs>
                <w:tab w:val="right" w:pos="2184"/>
              </w:tabs>
              <w:spacing w:after="0"/>
              <w:rPr>
                <w:b/>
                <w:i/>
                <w:noProof/>
              </w:rPr>
            </w:pPr>
            <w:r w:rsidRPr="0078102C">
              <w:rPr>
                <w:b/>
                <w:i/>
                <w:noProof/>
              </w:rPr>
              <w:t>Summary of change:</w:t>
            </w:r>
          </w:p>
        </w:tc>
        <w:tc>
          <w:tcPr>
            <w:tcW w:w="6946" w:type="dxa"/>
            <w:gridSpan w:val="9"/>
            <w:tcBorders>
              <w:right w:val="single" w:sz="4" w:space="0" w:color="auto"/>
            </w:tcBorders>
            <w:shd w:val="pct30" w:color="FFFF00" w:fill="auto"/>
          </w:tcPr>
          <w:p w14:paraId="31C656EC" w14:textId="30203EE2" w:rsidR="00993CD6" w:rsidRPr="0078102C" w:rsidRDefault="00F106AC" w:rsidP="00F106AC">
            <w:pPr>
              <w:pStyle w:val="CRCoverPage"/>
              <w:spacing w:after="0"/>
              <w:ind w:firstLineChars="50" w:firstLine="100"/>
              <w:rPr>
                <w:noProof/>
                <w:lang w:eastAsia="zh-CN"/>
              </w:rPr>
            </w:pPr>
            <w:r w:rsidRPr="0078102C">
              <w:rPr>
                <w:noProof/>
                <w:lang w:eastAsia="zh-CN"/>
              </w:rPr>
              <w:t xml:space="preserve">Adding new test case </w:t>
            </w:r>
            <w:r w:rsidRPr="0078102C">
              <w:t>7.1.1.14.2.2 NES spatial domain Type 2 adaptation</w:t>
            </w:r>
          </w:p>
        </w:tc>
      </w:tr>
      <w:tr w:rsidR="008E48B1" w:rsidRPr="0078102C" w14:paraId="1F886379" w14:textId="77777777" w:rsidTr="00794FF2">
        <w:trPr>
          <w:trHeight w:val="66"/>
        </w:trPr>
        <w:tc>
          <w:tcPr>
            <w:tcW w:w="2694" w:type="dxa"/>
            <w:gridSpan w:val="2"/>
            <w:tcBorders>
              <w:left w:val="single" w:sz="4" w:space="0" w:color="auto"/>
            </w:tcBorders>
          </w:tcPr>
          <w:p w14:paraId="4D989623" w14:textId="77777777" w:rsidR="008E48B1" w:rsidRPr="0078102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78102C" w:rsidRDefault="008E48B1" w:rsidP="008E48B1">
            <w:pPr>
              <w:pStyle w:val="CRCoverPage"/>
              <w:spacing w:after="0"/>
              <w:rPr>
                <w:noProof/>
                <w:sz w:val="8"/>
                <w:szCs w:val="8"/>
              </w:rPr>
            </w:pPr>
          </w:p>
        </w:tc>
      </w:tr>
      <w:tr w:rsidR="008E48B1" w:rsidRPr="0078102C" w14:paraId="678D7BF9" w14:textId="77777777" w:rsidTr="00547111">
        <w:tc>
          <w:tcPr>
            <w:tcW w:w="2694" w:type="dxa"/>
            <w:gridSpan w:val="2"/>
            <w:tcBorders>
              <w:left w:val="single" w:sz="4" w:space="0" w:color="auto"/>
              <w:bottom w:val="single" w:sz="4" w:space="0" w:color="auto"/>
            </w:tcBorders>
          </w:tcPr>
          <w:p w14:paraId="4E5CE1B6" w14:textId="77777777" w:rsidR="008E48B1" w:rsidRPr="0078102C" w:rsidRDefault="008E48B1" w:rsidP="008E48B1">
            <w:pPr>
              <w:pStyle w:val="CRCoverPage"/>
              <w:tabs>
                <w:tab w:val="right" w:pos="2184"/>
              </w:tabs>
              <w:spacing w:after="0"/>
              <w:rPr>
                <w:b/>
                <w:i/>
                <w:noProof/>
              </w:rPr>
            </w:pPr>
            <w:r w:rsidRPr="007810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5F15" w:rsidR="008E48B1" w:rsidRPr="0078102C" w:rsidRDefault="00F106AC" w:rsidP="008E48B1">
            <w:pPr>
              <w:pStyle w:val="CRCoverPage"/>
              <w:spacing w:after="0"/>
              <w:ind w:left="100"/>
              <w:rPr>
                <w:noProof/>
                <w:lang w:eastAsia="zh-CN"/>
              </w:rPr>
            </w:pPr>
            <w:r w:rsidRPr="0078102C">
              <w:t>NES spatial domain Type 2 adaptation can’t be tested.</w:t>
            </w:r>
          </w:p>
        </w:tc>
      </w:tr>
      <w:tr w:rsidR="008E48B1" w:rsidRPr="0078102C" w14:paraId="034AF533" w14:textId="77777777" w:rsidTr="00547111">
        <w:tc>
          <w:tcPr>
            <w:tcW w:w="2694" w:type="dxa"/>
            <w:gridSpan w:val="2"/>
          </w:tcPr>
          <w:p w14:paraId="39D9EB5B" w14:textId="77777777" w:rsidR="008E48B1" w:rsidRPr="0078102C" w:rsidRDefault="008E48B1" w:rsidP="008E48B1">
            <w:pPr>
              <w:pStyle w:val="CRCoverPage"/>
              <w:spacing w:after="0"/>
              <w:rPr>
                <w:b/>
                <w:i/>
                <w:noProof/>
                <w:sz w:val="8"/>
                <w:szCs w:val="8"/>
              </w:rPr>
            </w:pPr>
          </w:p>
        </w:tc>
        <w:tc>
          <w:tcPr>
            <w:tcW w:w="6946" w:type="dxa"/>
            <w:gridSpan w:val="9"/>
          </w:tcPr>
          <w:p w14:paraId="7826CB1C" w14:textId="77777777" w:rsidR="008E48B1" w:rsidRPr="0078102C" w:rsidRDefault="008E48B1" w:rsidP="008E48B1">
            <w:pPr>
              <w:pStyle w:val="CRCoverPage"/>
              <w:spacing w:after="0"/>
              <w:rPr>
                <w:noProof/>
                <w:sz w:val="8"/>
                <w:szCs w:val="8"/>
              </w:rPr>
            </w:pPr>
          </w:p>
        </w:tc>
      </w:tr>
      <w:tr w:rsidR="008E48B1" w:rsidRPr="0078102C" w14:paraId="6A17D7AC" w14:textId="77777777" w:rsidTr="00547111">
        <w:tc>
          <w:tcPr>
            <w:tcW w:w="2694" w:type="dxa"/>
            <w:gridSpan w:val="2"/>
            <w:tcBorders>
              <w:top w:val="single" w:sz="4" w:space="0" w:color="auto"/>
              <w:left w:val="single" w:sz="4" w:space="0" w:color="auto"/>
            </w:tcBorders>
          </w:tcPr>
          <w:p w14:paraId="6DAD5B19" w14:textId="77777777" w:rsidR="008E48B1" w:rsidRPr="0078102C" w:rsidRDefault="008E48B1" w:rsidP="008E48B1">
            <w:pPr>
              <w:pStyle w:val="CRCoverPage"/>
              <w:tabs>
                <w:tab w:val="right" w:pos="2184"/>
              </w:tabs>
              <w:spacing w:after="0"/>
              <w:rPr>
                <w:b/>
                <w:i/>
                <w:noProof/>
              </w:rPr>
            </w:pPr>
            <w:r w:rsidRPr="007810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71D46" w:rsidR="008E48B1" w:rsidRPr="0078102C" w:rsidRDefault="00A7150F" w:rsidP="008E48B1">
            <w:pPr>
              <w:pStyle w:val="CRCoverPage"/>
              <w:spacing w:after="0"/>
              <w:ind w:left="100"/>
              <w:rPr>
                <w:noProof/>
                <w:lang w:eastAsia="zh-CN"/>
              </w:rPr>
            </w:pPr>
            <w:r w:rsidRPr="0078102C">
              <w:t>7.1.1.14.2.2(new)</w:t>
            </w:r>
          </w:p>
        </w:tc>
      </w:tr>
      <w:tr w:rsidR="008E48B1" w:rsidRPr="0078102C" w14:paraId="56E1E6C3" w14:textId="77777777" w:rsidTr="00547111">
        <w:tc>
          <w:tcPr>
            <w:tcW w:w="2694" w:type="dxa"/>
            <w:gridSpan w:val="2"/>
            <w:tcBorders>
              <w:left w:val="single" w:sz="4" w:space="0" w:color="auto"/>
            </w:tcBorders>
          </w:tcPr>
          <w:p w14:paraId="2FB9DE77" w14:textId="77777777" w:rsidR="008E48B1" w:rsidRPr="0078102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78102C" w:rsidRDefault="008E48B1" w:rsidP="008E48B1">
            <w:pPr>
              <w:pStyle w:val="CRCoverPage"/>
              <w:spacing w:after="0"/>
              <w:rPr>
                <w:noProof/>
                <w:sz w:val="8"/>
                <w:szCs w:val="8"/>
              </w:rPr>
            </w:pPr>
          </w:p>
        </w:tc>
      </w:tr>
      <w:tr w:rsidR="008E48B1" w:rsidRPr="0078102C" w14:paraId="76F95A8B" w14:textId="77777777" w:rsidTr="00547111">
        <w:tc>
          <w:tcPr>
            <w:tcW w:w="2694" w:type="dxa"/>
            <w:gridSpan w:val="2"/>
            <w:tcBorders>
              <w:left w:val="single" w:sz="4" w:space="0" w:color="auto"/>
            </w:tcBorders>
          </w:tcPr>
          <w:p w14:paraId="335EAB52" w14:textId="77777777" w:rsidR="008E48B1" w:rsidRPr="0078102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78102C" w:rsidRDefault="008E48B1" w:rsidP="008E48B1">
            <w:pPr>
              <w:pStyle w:val="CRCoverPage"/>
              <w:spacing w:after="0"/>
              <w:jc w:val="center"/>
              <w:rPr>
                <w:b/>
                <w:caps/>
                <w:noProof/>
              </w:rPr>
            </w:pPr>
            <w:r w:rsidRPr="007810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78102C" w:rsidRDefault="008E48B1" w:rsidP="008E48B1">
            <w:pPr>
              <w:pStyle w:val="CRCoverPage"/>
              <w:spacing w:after="0"/>
              <w:jc w:val="center"/>
              <w:rPr>
                <w:b/>
                <w:caps/>
                <w:noProof/>
              </w:rPr>
            </w:pPr>
            <w:r w:rsidRPr="0078102C">
              <w:rPr>
                <w:b/>
                <w:caps/>
                <w:noProof/>
              </w:rPr>
              <w:t>N</w:t>
            </w:r>
          </w:p>
        </w:tc>
        <w:tc>
          <w:tcPr>
            <w:tcW w:w="2977" w:type="dxa"/>
            <w:gridSpan w:val="4"/>
          </w:tcPr>
          <w:p w14:paraId="304CCBCB" w14:textId="77777777" w:rsidR="008E48B1" w:rsidRPr="0078102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78102C" w:rsidRDefault="008E48B1" w:rsidP="008E48B1">
            <w:pPr>
              <w:pStyle w:val="CRCoverPage"/>
              <w:spacing w:after="0"/>
              <w:ind w:left="99"/>
              <w:rPr>
                <w:noProof/>
              </w:rPr>
            </w:pPr>
          </w:p>
        </w:tc>
      </w:tr>
      <w:tr w:rsidR="008E48B1" w:rsidRPr="0078102C" w14:paraId="34ACE2EB" w14:textId="77777777" w:rsidTr="00547111">
        <w:tc>
          <w:tcPr>
            <w:tcW w:w="2694" w:type="dxa"/>
            <w:gridSpan w:val="2"/>
            <w:tcBorders>
              <w:left w:val="single" w:sz="4" w:space="0" w:color="auto"/>
            </w:tcBorders>
          </w:tcPr>
          <w:p w14:paraId="571382F3" w14:textId="77777777" w:rsidR="008E48B1" w:rsidRPr="0078102C" w:rsidRDefault="008E48B1" w:rsidP="008E48B1">
            <w:pPr>
              <w:pStyle w:val="CRCoverPage"/>
              <w:tabs>
                <w:tab w:val="right" w:pos="2184"/>
              </w:tabs>
              <w:spacing w:after="0"/>
              <w:rPr>
                <w:b/>
                <w:i/>
                <w:noProof/>
              </w:rPr>
            </w:pPr>
            <w:r w:rsidRPr="007810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78102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78102C" w:rsidRDefault="008E48B1" w:rsidP="008E48B1">
            <w:pPr>
              <w:pStyle w:val="CRCoverPage"/>
              <w:spacing w:after="0"/>
              <w:jc w:val="center"/>
              <w:rPr>
                <w:b/>
                <w:caps/>
                <w:noProof/>
                <w:lang w:eastAsia="zh-CN"/>
              </w:rPr>
            </w:pPr>
            <w:r w:rsidRPr="0078102C">
              <w:rPr>
                <w:rFonts w:hint="eastAsia"/>
                <w:b/>
                <w:caps/>
                <w:noProof/>
                <w:lang w:eastAsia="zh-CN"/>
              </w:rPr>
              <w:t>x</w:t>
            </w:r>
          </w:p>
        </w:tc>
        <w:tc>
          <w:tcPr>
            <w:tcW w:w="2977" w:type="dxa"/>
            <w:gridSpan w:val="4"/>
          </w:tcPr>
          <w:p w14:paraId="7DB274D8" w14:textId="77777777" w:rsidR="008E48B1" w:rsidRPr="0078102C" w:rsidRDefault="008E48B1" w:rsidP="008E48B1">
            <w:pPr>
              <w:pStyle w:val="CRCoverPage"/>
              <w:tabs>
                <w:tab w:val="right" w:pos="2893"/>
              </w:tabs>
              <w:spacing w:after="0"/>
              <w:rPr>
                <w:noProof/>
              </w:rPr>
            </w:pPr>
            <w:r w:rsidRPr="0078102C">
              <w:rPr>
                <w:noProof/>
              </w:rPr>
              <w:t xml:space="preserve"> Other core specifications</w:t>
            </w:r>
            <w:r w:rsidRPr="0078102C">
              <w:rPr>
                <w:noProof/>
              </w:rPr>
              <w:tab/>
            </w:r>
          </w:p>
        </w:tc>
        <w:tc>
          <w:tcPr>
            <w:tcW w:w="3401" w:type="dxa"/>
            <w:gridSpan w:val="3"/>
            <w:tcBorders>
              <w:right w:val="single" w:sz="4" w:space="0" w:color="auto"/>
            </w:tcBorders>
            <w:shd w:val="pct30" w:color="FFFF00" w:fill="auto"/>
          </w:tcPr>
          <w:p w14:paraId="42398B96" w14:textId="77777777" w:rsidR="008E48B1" w:rsidRPr="0078102C" w:rsidRDefault="008E48B1" w:rsidP="008E48B1">
            <w:pPr>
              <w:pStyle w:val="CRCoverPage"/>
              <w:spacing w:after="0"/>
              <w:ind w:left="99"/>
              <w:rPr>
                <w:noProof/>
              </w:rPr>
            </w:pPr>
            <w:r w:rsidRPr="0078102C">
              <w:rPr>
                <w:noProof/>
              </w:rPr>
              <w:t xml:space="preserve">TS/TR ... CR ... </w:t>
            </w:r>
          </w:p>
        </w:tc>
      </w:tr>
      <w:tr w:rsidR="008E48B1" w:rsidRPr="0078102C" w14:paraId="446DDBAC" w14:textId="77777777" w:rsidTr="00547111">
        <w:tc>
          <w:tcPr>
            <w:tcW w:w="2694" w:type="dxa"/>
            <w:gridSpan w:val="2"/>
            <w:tcBorders>
              <w:left w:val="single" w:sz="4" w:space="0" w:color="auto"/>
            </w:tcBorders>
          </w:tcPr>
          <w:p w14:paraId="678A1AA6" w14:textId="77777777" w:rsidR="008E48B1" w:rsidRPr="0078102C" w:rsidRDefault="008E48B1" w:rsidP="008E48B1">
            <w:pPr>
              <w:pStyle w:val="CRCoverPage"/>
              <w:spacing w:after="0"/>
              <w:rPr>
                <w:b/>
                <w:i/>
                <w:noProof/>
              </w:rPr>
            </w:pPr>
            <w:r w:rsidRPr="007810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568EFC" w:rsidR="008E48B1" w:rsidRPr="0078102C" w:rsidRDefault="00EF3598" w:rsidP="008E48B1">
            <w:pPr>
              <w:pStyle w:val="CRCoverPage"/>
              <w:spacing w:after="0"/>
              <w:jc w:val="center"/>
              <w:rPr>
                <w:b/>
                <w:caps/>
                <w:noProof/>
                <w:lang w:eastAsia="zh-CN"/>
              </w:rPr>
            </w:pPr>
            <w:r w:rsidRPr="0078102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70C10" w:rsidR="008E48B1" w:rsidRPr="0078102C" w:rsidRDefault="008E48B1" w:rsidP="008E48B1">
            <w:pPr>
              <w:pStyle w:val="CRCoverPage"/>
              <w:spacing w:after="0"/>
              <w:jc w:val="center"/>
              <w:rPr>
                <w:b/>
                <w:caps/>
                <w:noProof/>
                <w:lang w:eastAsia="zh-CN"/>
              </w:rPr>
            </w:pPr>
          </w:p>
        </w:tc>
        <w:tc>
          <w:tcPr>
            <w:tcW w:w="2977" w:type="dxa"/>
            <w:gridSpan w:val="4"/>
          </w:tcPr>
          <w:p w14:paraId="1A4306D9" w14:textId="77777777" w:rsidR="008E48B1" w:rsidRPr="0078102C" w:rsidRDefault="008E48B1" w:rsidP="008E48B1">
            <w:pPr>
              <w:pStyle w:val="CRCoverPage"/>
              <w:spacing w:after="0"/>
              <w:rPr>
                <w:noProof/>
              </w:rPr>
            </w:pPr>
            <w:r w:rsidRPr="0078102C">
              <w:rPr>
                <w:noProof/>
              </w:rPr>
              <w:t xml:space="preserve"> Test specifications</w:t>
            </w:r>
          </w:p>
        </w:tc>
        <w:tc>
          <w:tcPr>
            <w:tcW w:w="3401" w:type="dxa"/>
            <w:gridSpan w:val="3"/>
            <w:tcBorders>
              <w:right w:val="single" w:sz="4" w:space="0" w:color="auto"/>
            </w:tcBorders>
            <w:shd w:val="pct30" w:color="FFFF00" w:fill="auto"/>
          </w:tcPr>
          <w:p w14:paraId="186A633D" w14:textId="394F1240" w:rsidR="008E48B1" w:rsidRPr="0078102C" w:rsidRDefault="009B177D" w:rsidP="008E48B1">
            <w:pPr>
              <w:pStyle w:val="CRCoverPage"/>
              <w:spacing w:after="0"/>
              <w:ind w:left="99"/>
              <w:rPr>
                <w:noProof/>
              </w:rPr>
            </w:pPr>
            <w:r w:rsidRPr="0078102C">
              <w:rPr>
                <w:noProof/>
              </w:rPr>
              <w:t>TS</w:t>
            </w:r>
            <w:r w:rsidR="00EF3598" w:rsidRPr="0078102C">
              <w:rPr>
                <w:noProof/>
              </w:rPr>
              <w:t xml:space="preserve"> 38.523-</w:t>
            </w:r>
            <w:r w:rsidR="004E5A7F" w:rsidRPr="0078102C">
              <w:rPr>
                <w:noProof/>
              </w:rPr>
              <w:t>2</w:t>
            </w:r>
            <w:r w:rsidRPr="0078102C">
              <w:rPr>
                <w:noProof/>
              </w:rPr>
              <w:t xml:space="preserve"> CR </w:t>
            </w:r>
            <w:r w:rsidR="004E5A7F" w:rsidRPr="0078102C">
              <w:rPr>
                <w:noProof/>
              </w:rPr>
              <w:t>0585</w:t>
            </w:r>
          </w:p>
        </w:tc>
      </w:tr>
      <w:tr w:rsidR="008E48B1" w:rsidRPr="0078102C" w14:paraId="55C714D2" w14:textId="77777777" w:rsidTr="00547111">
        <w:tc>
          <w:tcPr>
            <w:tcW w:w="2694" w:type="dxa"/>
            <w:gridSpan w:val="2"/>
            <w:tcBorders>
              <w:left w:val="single" w:sz="4" w:space="0" w:color="auto"/>
            </w:tcBorders>
          </w:tcPr>
          <w:p w14:paraId="45913E62" w14:textId="77777777" w:rsidR="008E48B1" w:rsidRPr="0078102C" w:rsidRDefault="008E48B1" w:rsidP="008E48B1">
            <w:pPr>
              <w:pStyle w:val="CRCoverPage"/>
              <w:spacing w:after="0"/>
              <w:rPr>
                <w:b/>
                <w:i/>
                <w:noProof/>
              </w:rPr>
            </w:pPr>
            <w:r w:rsidRPr="007810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78102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78102C" w:rsidRDefault="008E48B1" w:rsidP="008E48B1">
            <w:pPr>
              <w:pStyle w:val="CRCoverPage"/>
              <w:spacing w:after="0"/>
              <w:jc w:val="center"/>
              <w:rPr>
                <w:b/>
                <w:caps/>
                <w:noProof/>
                <w:lang w:eastAsia="zh-CN"/>
              </w:rPr>
            </w:pPr>
            <w:r w:rsidRPr="0078102C">
              <w:rPr>
                <w:rFonts w:hint="eastAsia"/>
                <w:b/>
                <w:caps/>
                <w:noProof/>
                <w:lang w:eastAsia="zh-CN"/>
              </w:rPr>
              <w:t>x</w:t>
            </w:r>
          </w:p>
        </w:tc>
        <w:tc>
          <w:tcPr>
            <w:tcW w:w="2977" w:type="dxa"/>
            <w:gridSpan w:val="4"/>
          </w:tcPr>
          <w:p w14:paraId="1B4FF921" w14:textId="77777777" w:rsidR="008E48B1" w:rsidRPr="0078102C" w:rsidRDefault="008E48B1" w:rsidP="008E48B1">
            <w:pPr>
              <w:pStyle w:val="CRCoverPage"/>
              <w:spacing w:after="0"/>
              <w:rPr>
                <w:noProof/>
              </w:rPr>
            </w:pPr>
            <w:r w:rsidRPr="0078102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78102C" w:rsidRDefault="008E48B1" w:rsidP="008E48B1">
            <w:pPr>
              <w:pStyle w:val="CRCoverPage"/>
              <w:spacing w:after="0"/>
              <w:ind w:left="99"/>
              <w:rPr>
                <w:noProof/>
              </w:rPr>
            </w:pPr>
            <w:r w:rsidRPr="0078102C">
              <w:rPr>
                <w:noProof/>
              </w:rPr>
              <w:t xml:space="preserve">TS/TR ... CR ... </w:t>
            </w:r>
          </w:p>
        </w:tc>
      </w:tr>
      <w:tr w:rsidR="008E48B1" w:rsidRPr="0078102C" w14:paraId="60DF82CC" w14:textId="77777777" w:rsidTr="008863B9">
        <w:tc>
          <w:tcPr>
            <w:tcW w:w="2694" w:type="dxa"/>
            <w:gridSpan w:val="2"/>
            <w:tcBorders>
              <w:left w:val="single" w:sz="4" w:space="0" w:color="auto"/>
            </w:tcBorders>
          </w:tcPr>
          <w:p w14:paraId="517696CD" w14:textId="77777777" w:rsidR="008E48B1" w:rsidRPr="0078102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78102C" w:rsidRDefault="008E48B1" w:rsidP="008E48B1">
            <w:pPr>
              <w:pStyle w:val="CRCoverPage"/>
              <w:spacing w:after="0"/>
              <w:rPr>
                <w:noProof/>
              </w:rPr>
            </w:pPr>
          </w:p>
        </w:tc>
      </w:tr>
      <w:tr w:rsidR="008E48B1" w:rsidRPr="0078102C" w14:paraId="556B87B6" w14:textId="77777777" w:rsidTr="008863B9">
        <w:tc>
          <w:tcPr>
            <w:tcW w:w="2694" w:type="dxa"/>
            <w:gridSpan w:val="2"/>
            <w:tcBorders>
              <w:left w:val="single" w:sz="4" w:space="0" w:color="auto"/>
              <w:bottom w:val="single" w:sz="4" w:space="0" w:color="auto"/>
            </w:tcBorders>
          </w:tcPr>
          <w:p w14:paraId="79A9C411" w14:textId="77777777" w:rsidR="008E48B1" w:rsidRPr="0078102C" w:rsidRDefault="008E48B1" w:rsidP="008E48B1">
            <w:pPr>
              <w:pStyle w:val="CRCoverPage"/>
              <w:tabs>
                <w:tab w:val="right" w:pos="2184"/>
              </w:tabs>
              <w:spacing w:after="0"/>
              <w:rPr>
                <w:b/>
                <w:i/>
                <w:noProof/>
              </w:rPr>
            </w:pPr>
            <w:r w:rsidRPr="007810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78102C" w:rsidRDefault="008E48B1" w:rsidP="008E48B1">
            <w:pPr>
              <w:pStyle w:val="CRCoverPage"/>
              <w:spacing w:after="0"/>
              <w:ind w:left="100"/>
              <w:rPr>
                <w:noProof/>
              </w:rPr>
            </w:pPr>
          </w:p>
        </w:tc>
      </w:tr>
      <w:tr w:rsidR="008E48B1" w:rsidRPr="0078102C" w14:paraId="45BFE792" w14:textId="77777777" w:rsidTr="008863B9">
        <w:tc>
          <w:tcPr>
            <w:tcW w:w="2694" w:type="dxa"/>
            <w:gridSpan w:val="2"/>
            <w:tcBorders>
              <w:top w:val="single" w:sz="4" w:space="0" w:color="auto"/>
              <w:bottom w:val="single" w:sz="4" w:space="0" w:color="auto"/>
            </w:tcBorders>
          </w:tcPr>
          <w:p w14:paraId="194242DD" w14:textId="77777777" w:rsidR="008E48B1" w:rsidRPr="0078102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78102C" w:rsidRDefault="008E48B1" w:rsidP="008E48B1">
            <w:pPr>
              <w:pStyle w:val="CRCoverPage"/>
              <w:spacing w:after="0"/>
              <w:ind w:left="100"/>
              <w:rPr>
                <w:noProof/>
                <w:sz w:val="8"/>
                <w:szCs w:val="8"/>
              </w:rPr>
            </w:pPr>
          </w:p>
        </w:tc>
      </w:tr>
      <w:tr w:rsidR="008E48B1" w:rsidRPr="00781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78102C" w:rsidRDefault="008E48B1" w:rsidP="008E48B1">
            <w:pPr>
              <w:pStyle w:val="CRCoverPage"/>
              <w:tabs>
                <w:tab w:val="right" w:pos="2184"/>
              </w:tabs>
              <w:spacing w:after="0"/>
              <w:rPr>
                <w:b/>
                <w:i/>
                <w:noProof/>
              </w:rPr>
            </w:pPr>
            <w:r w:rsidRPr="007810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119EC" w:rsidR="00B7333C" w:rsidRPr="0078102C" w:rsidRDefault="001258ED" w:rsidP="001258ED">
            <w:pPr>
              <w:pStyle w:val="CRCoverPage"/>
              <w:spacing w:after="0"/>
              <w:ind w:firstLineChars="50" w:firstLine="100"/>
              <w:rPr>
                <w:noProof/>
                <w:lang w:eastAsia="zh-CN"/>
              </w:rPr>
            </w:pPr>
            <w:r w:rsidRPr="0078102C">
              <w:rPr>
                <w:noProof/>
                <w:lang w:eastAsia="zh-CN"/>
              </w:rPr>
              <w:t>Revised from R5-252309r1</w:t>
            </w:r>
          </w:p>
        </w:tc>
      </w:tr>
    </w:tbl>
    <w:p w14:paraId="17759814" w14:textId="77777777" w:rsidR="001E41F3" w:rsidRPr="0078102C" w:rsidRDefault="001E41F3">
      <w:pPr>
        <w:pStyle w:val="CRCoverPage"/>
        <w:spacing w:after="0"/>
        <w:rPr>
          <w:noProof/>
          <w:sz w:val="8"/>
          <w:szCs w:val="8"/>
        </w:rPr>
      </w:pPr>
    </w:p>
    <w:p w14:paraId="1557EA72" w14:textId="77777777" w:rsidR="001E41F3" w:rsidRPr="0078102C" w:rsidRDefault="001E41F3">
      <w:pPr>
        <w:rPr>
          <w:noProof/>
        </w:rPr>
        <w:sectPr w:rsidR="001E41F3" w:rsidRPr="0078102C">
          <w:headerReference w:type="even" r:id="rId12"/>
          <w:footnotePr>
            <w:numRestart w:val="eachSect"/>
          </w:footnotePr>
          <w:pgSz w:w="11907" w:h="16840" w:code="9"/>
          <w:pgMar w:top="1418" w:right="1134" w:bottom="1134" w:left="1134" w:header="680" w:footer="567" w:gutter="0"/>
          <w:cols w:space="720"/>
        </w:sectPr>
      </w:pPr>
    </w:p>
    <w:p w14:paraId="5FB73094" w14:textId="1D57815B" w:rsidR="004226F9" w:rsidRPr="0078102C" w:rsidRDefault="004226F9" w:rsidP="004226F9">
      <w:pPr>
        <w:pStyle w:val="30"/>
        <w:rPr>
          <w:noProof/>
          <w:color w:val="FF0000"/>
        </w:rPr>
      </w:pPr>
      <w:r w:rsidRPr="0078102C">
        <w:rPr>
          <w:noProof/>
          <w:color w:val="FF0000"/>
        </w:rPr>
        <w:lastRenderedPageBreak/>
        <w:t>&lt;</w:t>
      </w:r>
      <w:r w:rsidR="00824843" w:rsidRPr="0078102C">
        <w:rPr>
          <w:noProof/>
          <w:color w:val="FF0000"/>
        </w:rPr>
        <w:t>Start of Changes</w:t>
      </w:r>
      <w:r w:rsidRPr="0078102C">
        <w:rPr>
          <w:noProof/>
          <w:color w:val="FF0000"/>
        </w:rPr>
        <w:t>&gt;</w:t>
      </w:r>
    </w:p>
    <w:p w14:paraId="41962F34" w14:textId="14B17558" w:rsidR="003A53B7" w:rsidRPr="0078102C" w:rsidRDefault="003A53B7" w:rsidP="003A53B7">
      <w:pPr>
        <w:pStyle w:val="6"/>
      </w:pPr>
      <w:r w:rsidRPr="0078102C">
        <w:t>7.1.1.14.2.2</w:t>
      </w:r>
      <w:r w:rsidRPr="0078102C">
        <w:tab/>
      </w:r>
      <w:ins w:id="2" w:author="Huawei-Yaping" w:date="2025-03-10T16:39:00Z">
        <w:r w:rsidRPr="0078102C">
          <w:t>NES spatial domain Type 2 adaptation / Aperiodic CSI reporting</w:t>
        </w:r>
      </w:ins>
    </w:p>
    <w:p w14:paraId="7B26E646" w14:textId="1FF7AEA1" w:rsidR="008757A1" w:rsidRPr="0078102C" w:rsidRDefault="008757A1" w:rsidP="008757A1">
      <w:pPr>
        <w:pStyle w:val="H6"/>
        <w:rPr>
          <w:ins w:id="3" w:author="Huawei-Yaping" w:date="2025-03-10T16:40:00Z"/>
        </w:rPr>
      </w:pPr>
      <w:ins w:id="4" w:author="Huawei-Yaping" w:date="2025-03-10T16:41:00Z">
        <w:r w:rsidRPr="0078102C">
          <w:t>7.1.1.14.2.2</w:t>
        </w:r>
      </w:ins>
      <w:ins w:id="5" w:author="Huawei-Yaping" w:date="2025-03-10T16:40:00Z">
        <w:r w:rsidRPr="0078102C">
          <w:t>.1</w:t>
        </w:r>
        <w:r w:rsidRPr="0078102C">
          <w:tab/>
          <w:t>Test Purpose (TP)</w:t>
        </w:r>
      </w:ins>
    </w:p>
    <w:p w14:paraId="1E5CF3BB" w14:textId="77777777" w:rsidR="008757A1" w:rsidRPr="0078102C" w:rsidRDefault="008757A1" w:rsidP="008757A1">
      <w:pPr>
        <w:pStyle w:val="H6"/>
        <w:rPr>
          <w:ins w:id="6" w:author="Huawei-Yaping" w:date="2025-03-10T16:40:00Z"/>
        </w:rPr>
      </w:pPr>
      <w:ins w:id="7" w:author="Huawei-Yaping" w:date="2025-03-10T16:40:00Z">
        <w:r w:rsidRPr="0078102C">
          <w:t>(1)</w:t>
        </w:r>
      </w:ins>
    </w:p>
    <w:p w14:paraId="6EFF20C7" w14:textId="12EC87D4" w:rsidR="008757A1" w:rsidRPr="0078102C" w:rsidRDefault="008757A1" w:rsidP="008757A1">
      <w:pPr>
        <w:pStyle w:val="PL"/>
        <w:rPr>
          <w:ins w:id="8" w:author="Huawei-Yaping" w:date="2025-03-10T16:40:00Z"/>
          <w:noProof w:val="0"/>
        </w:rPr>
      </w:pPr>
      <w:ins w:id="9" w:author="Huawei-Yaping" w:date="2025-03-10T16:40:00Z">
        <w:r w:rsidRPr="0078102C">
          <w:rPr>
            <w:b/>
            <w:bCs/>
            <w:noProof w:val="0"/>
          </w:rPr>
          <w:t>with</w:t>
        </w:r>
        <w:r w:rsidRPr="0078102C">
          <w:rPr>
            <w:noProof w:val="0"/>
          </w:rPr>
          <w:t xml:space="preserve"> {</w:t>
        </w:r>
        <w:r w:rsidRPr="0078102C">
          <w:rPr>
            <w:noProof w:val="0"/>
            <w:color w:val="000000"/>
            <w:sz w:val="20"/>
          </w:rPr>
          <w:t xml:space="preserve"> </w:t>
        </w:r>
        <w:r w:rsidRPr="0078102C">
          <w:rPr>
            <w:noProof w:val="0"/>
          </w:rPr>
          <w:t>UE in RRC_CONNECTED state</w:t>
        </w:r>
      </w:ins>
      <w:ins w:id="10" w:author="Huawei-Yaping" w:date="2025-03-12T14:32:00Z">
        <w:r w:rsidR="001202BB" w:rsidRPr="0078102C">
          <w:rPr>
            <w:noProof w:val="0"/>
          </w:rPr>
          <w:t xml:space="preserve"> </w:t>
        </w:r>
      </w:ins>
      <w:ins w:id="11" w:author="Huawei-Yaping" w:date="2025-03-12T17:56:00Z">
        <w:r w:rsidR="00F22942" w:rsidRPr="0078102C">
          <w:rPr>
            <w:noProof w:val="0"/>
          </w:rPr>
          <w:t>and su</w:t>
        </w:r>
        <w:r w:rsidR="00EE2AD9" w:rsidRPr="0078102C">
          <w:rPr>
            <w:noProof w:val="0"/>
          </w:rPr>
          <w:t>ppo</w:t>
        </w:r>
        <w:r w:rsidR="00F22942" w:rsidRPr="0078102C">
          <w:rPr>
            <w:noProof w:val="0"/>
          </w:rPr>
          <w:t xml:space="preserve">rting </w:t>
        </w:r>
        <w:r w:rsidR="00F22942" w:rsidRPr="0078102C">
          <w:rPr>
            <w:rFonts w:eastAsia="宋体" w:cs="Arial"/>
            <w:szCs w:val="18"/>
            <w:lang w:eastAsia="zh-CN"/>
          </w:rPr>
          <w:t>spatial domain adaptation with CSI feedback based on CSI report sub-configuration(s) for aperiodic CSI reporting</w:t>
        </w:r>
        <w:r w:rsidR="00F22942" w:rsidRPr="0078102C">
          <w:rPr>
            <w:noProof w:val="0"/>
          </w:rPr>
          <w:t xml:space="preserve"> </w:t>
        </w:r>
      </w:ins>
      <w:ins w:id="12" w:author="Huawei-Yaping" w:date="2025-03-10T16:40:00Z">
        <w:r w:rsidRPr="0078102C">
          <w:rPr>
            <w:noProof w:val="0"/>
          </w:rPr>
          <w:t>}</w:t>
        </w:r>
      </w:ins>
    </w:p>
    <w:p w14:paraId="4C9955F2" w14:textId="77777777" w:rsidR="008757A1" w:rsidRPr="0078102C" w:rsidRDefault="008757A1" w:rsidP="008757A1">
      <w:pPr>
        <w:pStyle w:val="PL"/>
        <w:rPr>
          <w:ins w:id="13" w:author="Huawei-Yaping" w:date="2025-03-10T16:40:00Z"/>
          <w:noProof w:val="0"/>
        </w:rPr>
      </w:pPr>
      <w:ins w:id="14" w:author="Huawei-Yaping" w:date="2025-03-10T16:40:00Z">
        <w:r w:rsidRPr="0078102C">
          <w:rPr>
            <w:b/>
            <w:bCs/>
            <w:noProof w:val="0"/>
          </w:rPr>
          <w:t>ensure that</w:t>
        </w:r>
        <w:r w:rsidRPr="0078102C">
          <w:rPr>
            <w:noProof w:val="0"/>
          </w:rPr>
          <w:t xml:space="preserve"> {</w:t>
        </w:r>
      </w:ins>
    </w:p>
    <w:p w14:paraId="3183153C" w14:textId="63CC82FB" w:rsidR="008757A1" w:rsidRPr="0078102C" w:rsidRDefault="008757A1" w:rsidP="008757A1">
      <w:pPr>
        <w:pStyle w:val="PL"/>
        <w:rPr>
          <w:ins w:id="15" w:author="Huawei-Yaping" w:date="2025-03-10T16:40:00Z"/>
          <w:noProof w:val="0"/>
        </w:rPr>
      </w:pPr>
      <w:ins w:id="16" w:author="Huawei-Yaping" w:date="2025-03-10T16:40:00Z">
        <w:r w:rsidRPr="0078102C">
          <w:rPr>
            <w:noProof w:val="0"/>
          </w:rPr>
          <w:t xml:space="preserve">  </w:t>
        </w:r>
        <w:r w:rsidRPr="0078102C">
          <w:rPr>
            <w:b/>
            <w:bCs/>
            <w:noProof w:val="0"/>
          </w:rPr>
          <w:t>when</w:t>
        </w:r>
        <w:r w:rsidRPr="0078102C">
          <w:rPr>
            <w:noProof w:val="0"/>
          </w:rPr>
          <w:t xml:space="preserve"> { UE receives </w:t>
        </w:r>
        <w:proofErr w:type="spellStart"/>
        <w:r w:rsidRPr="0078102C">
          <w:rPr>
            <w:i/>
            <w:iCs/>
            <w:noProof w:val="0"/>
          </w:rPr>
          <w:t>RRCReconfiguration</w:t>
        </w:r>
        <w:proofErr w:type="spellEnd"/>
        <w:r w:rsidRPr="0078102C">
          <w:rPr>
            <w:noProof w:val="0"/>
          </w:rPr>
          <w:t xml:space="preserve"> message with </w:t>
        </w:r>
        <w:r w:rsidRPr="0078102C">
          <w:rPr>
            <w:i/>
            <w:iCs/>
            <w:noProof w:val="0"/>
          </w:rPr>
          <w:t>CSI-</w:t>
        </w:r>
        <w:proofErr w:type="spellStart"/>
        <w:r w:rsidRPr="0078102C">
          <w:rPr>
            <w:i/>
            <w:iCs/>
            <w:noProof w:val="0"/>
          </w:rPr>
          <w:t>Report</w:t>
        </w:r>
      </w:ins>
      <w:ins w:id="17" w:author="Huawei-Yaping" w:date="2025-03-10T16:46:00Z">
        <w:r w:rsidRPr="0078102C">
          <w:rPr>
            <w:i/>
            <w:iCs/>
            <w:noProof w:val="0"/>
          </w:rPr>
          <w:t>C</w:t>
        </w:r>
      </w:ins>
      <w:ins w:id="18" w:author="Huawei-Yaping" w:date="2025-03-10T16:40:00Z">
        <w:r w:rsidRPr="0078102C">
          <w:rPr>
            <w:i/>
            <w:iCs/>
            <w:noProof w:val="0"/>
          </w:rPr>
          <w:t>onfig</w:t>
        </w:r>
        <w:proofErr w:type="spellEnd"/>
        <w:r w:rsidRPr="0078102C">
          <w:rPr>
            <w:noProof w:val="0"/>
          </w:rPr>
          <w:t xml:space="preserve"> </w:t>
        </w:r>
      </w:ins>
      <w:ins w:id="19" w:author="Huawei-Yaping" w:date="2025-03-10T16:42:00Z">
        <w:r w:rsidRPr="0078102C">
          <w:rPr>
            <w:noProof w:val="0"/>
          </w:rPr>
          <w:t>that contain</w:t>
        </w:r>
      </w:ins>
      <w:ins w:id="20" w:author="Huawei-Yaping" w:date="2025-03-10T16:45:00Z">
        <w:r w:rsidRPr="0078102C">
          <w:rPr>
            <w:noProof w:val="0"/>
          </w:rPr>
          <w:t>s</w:t>
        </w:r>
      </w:ins>
      <w:ins w:id="21" w:author="Huawei-Yaping" w:date="2025-03-10T16:42:00Z">
        <w:r w:rsidRPr="0078102C">
          <w:rPr>
            <w:noProof w:val="0"/>
          </w:rPr>
          <w:t xml:space="preserve"> </w:t>
        </w:r>
      </w:ins>
      <w:ins w:id="22" w:author="Huawei-Yaping" w:date="2025-03-10T16:45:00Z">
        <w:r w:rsidRPr="0078102C">
          <w:rPr>
            <w:rFonts w:hint="eastAsia"/>
            <w:noProof w:val="0"/>
            <w:lang w:eastAsia="zh-CN"/>
          </w:rPr>
          <w:t>a</w:t>
        </w:r>
        <w:r w:rsidRPr="0078102C">
          <w:rPr>
            <w:noProof w:val="0"/>
            <w:lang w:eastAsia="zh-CN"/>
          </w:rPr>
          <w:t xml:space="preserve"> </w:t>
        </w:r>
        <w:r w:rsidRPr="0078102C">
          <w:rPr>
            <w:rFonts w:hint="eastAsia"/>
            <w:noProof w:val="0"/>
            <w:lang w:eastAsia="zh-CN"/>
          </w:rPr>
          <w:t>list</w:t>
        </w:r>
        <w:r w:rsidRPr="0078102C">
          <w:rPr>
            <w:noProof w:val="0"/>
          </w:rPr>
          <w:t xml:space="preserve"> of</w:t>
        </w:r>
      </w:ins>
      <w:ins w:id="23" w:author="Huawei-Yaping" w:date="2025-03-10T16:42:00Z">
        <w:r w:rsidRPr="0078102C">
          <w:rPr>
            <w:noProof w:val="0"/>
          </w:rPr>
          <w:t xml:space="preserve"> sub</w:t>
        </w:r>
      </w:ins>
      <w:ins w:id="24" w:author="Huawei-Yaping" w:date="2025-03-10T16:45:00Z">
        <w:r w:rsidRPr="0078102C">
          <w:rPr>
            <w:rFonts w:hint="eastAsia"/>
            <w:noProof w:val="0"/>
            <w:lang w:eastAsia="zh-CN"/>
          </w:rPr>
          <w:t>-</w:t>
        </w:r>
      </w:ins>
      <w:ins w:id="25" w:author="Huawei-Yaping" w:date="2025-03-10T16:42:00Z">
        <w:r w:rsidRPr="0078102C">
          <w:rPr>
            <w:noProof w:val="0"/>
          </w:rPr>
          <w:t xml:space="preserve">configurations each corresponding to </w:t>
        </w:r>
      </w:ins>
      <w:ins w:id="26" w:author="Huawei-Yaping" w:date="2025-03-10T16:44:00Z">
        <w:r w:rsidRPr="0078102C">
          <w:rPr>
            <w:rFonts w:hint="eastAsia"/>
            <w:noProof w:val="0"/>
            <w:lang w:eastAsia="zh-CN"/>
          </w:rPr>
          <w:t>a</w:t>
        </w:r>
        <w:r w:rsidRPr="0078102C">
          <w:rPr>
            <w:noProof w:val="0"/>
            <w:lang w:eastAsia="zh-CN"/>
          </w:rPr>
          <w:t xml:space="preserve"> list of one or more CSI-RS resources</w:t>
        </w:r>
      </w:ins>
      <w:ins w:id="27" w:author="Huawei-Yaping" w:date="2025-03-10T16:59:00Z">
        <w:r w:rsidR="00A76C53" w:rsidRPr="0078102C">
          <w:rPr>
            <w:noProof w:val="0"/>
            <w:lang w:eastAsia="zh-CN"/>
          </w:rPr>
          <w:t xml:space="preserve"> </w:t>
        </w:r>
      </w:ins>
      <w:ins w:id="28" w:author="Huawei-Yaping" w:date="2025-03-10T16:40:00Z">
        <w:r w:rsidRPr="0078102C">
          <w:rPr>
            <w:noProof w:val="0"/>
          </w:rPr>
          <w:t>}</w:t>
        </w:r>
      </w:ins>
    </w:p>
    <w:p w14:paraId="0CD25CFE" w14:textId="2BDB64B0" w:rsidR="008757A1" w:rsidRPr="0078102C" w:rsidRDefault="008757A1" w:rsidP="008757A1">
      <w:pPr>
        <w:pStyle w:val="PL"/>
        <w:rPr>
          <w:ins w:id="29" w:author="Huawei-Yaping" w:date="2025-03-10T16:40:00Z"/>
          <w:noProof w:val="0"/>
        </w:rPr>
      </w:pPr>
      <w:ins w:id="30" w:author="Huawei-Yaping" w:date="2025-03-10T16:40:00Z">
        <w:r w:rsidRPr="0078102C">
          <w:rPr>
            <w:noProof w:val="0"/>
          </w:rPr>
          <w:t xml:space="preserve">    </w:t>
        </w:r>
        <w:r w:rsidRPr="0078102C">
          <w:rPr>
            <w:b/>
            <w:bCs/>
            <w:noProof w:val="0"/>
          </w:rPr>
          <w:t>then</w:t>
        </w:r>
        <w:r w:rsidRPr="0078102C">
          <w:rPr>
            <w:noProof w:val="0"/>
          </w:rPr>
          <w:t xml:space="preserve"> { UE </w:t>
        </w:r>
      </w:ins>
      <w:ins w:id="31" w:author="Huawei-Yaping" w:date="2025-03-10T16:56:00Z">
        <w:r w:rsidR="002C2E6B" w:rsidRPr="0078102C">
          <w:rPr>
            <w:lang w:eastAsia="zh-CN"/>
          </w:rPr>
          <w:t xml:space="preserve">reports </w:t>
        </w:r>
      </w:ins>
      <w:ins w:id="32" w:author="Huawei-Yaping" w:date="2025-03-12T14:35:00Z">
        <w:r w:rsidR="001202BB" w:rsidRPr="0078102C">
          <w:rPr>
            <w:lang w:eastAsia="zh-CN"/>
          </w:rPr>
          <w:t>the</w:t>
        </w:r>
      </w:ins>
      <w:ins w:id="33" w:author="Huawei-Yaping" w:date="2025-03-10T16:56:00Z">
        <w:r w:rsidR="002C2E6B" w:rsidRPr="0078102C">
          <w:rPr>
            <w:lang w:eastAsia="zh-CN"/>
          </w:rPr>
          <w:t xml:space="preserve"> CSI entr</w:t>
        </w:r>
      </w:ins>
      <w:ins w:id="34" w:author="Huawei-Yaping" w:date="2025-03-12T14:35:00Z">
        <w:r w:rsidR="001202BB" w:rsidRPr="0078102C">
          <w:rPr>
            <w:lang w:eastAsia="zh-CN"/>
          </w:rPr>
          <w:t>y</w:t>
        </w:r>
      </w:ins>
      <w:ins w:id="35" w:author="Huawei-Yaping" w:date="2025-03-10T16:56:00Z">
        <w:r w:rsidR="002C2E6B" w:rsidRPr="0078102C">
          <w:rPr>
            <w:lang w:eastAsia="zh-CN"/>
          </w:rPr>
          <w:t xml:space="preserve"> in a CSI report </w:t>
        </w:r>
      </w:ins>
      <w:ins w:id="36" w:author="Huawei-Yaping" w:date="2025-03-10T17:20:00Z">
        <w:r w:rsidR="00873734" w:rsidRPr="0078102C">
          <w:rPr>
            <w:lang w:eastAsia="zh-CN"/>
          </w:rPr>
          <w:t xml:space="preserve">for </w:t>
        </w:r>
      </w:ins>
      <w:ins w:id="37" w:author="Huawei-Yaping" w:date="2025-03-12T14:35:00Z">
        <w:r w:rsidR="001202BB" w:rsidRPr="0078102C">
          <w:rPr>
            <w:lang w:eastAsia="zh-CN"/>
          </w:rPr>
          <w:t>the</w:t>
        </w:r>
      </w:ins>
      <w:ins w:id="38" w:author="Huawei-Yaping" w:date="2025-03-10T16:56:00Z">
        <w:r w:rsidR="002C2E6B" w:rsidRPr="0078102C">
          <w:rPr>
            <w:lang w:eastAsia="zh-CN"/>
          </w:rPr>
          <w:t xml:space="preserve"> sub-configuration</w:t>
        </w:r>
      </w:ins>
      <w:ins w:id="39" w:author="Huawei-Yaping" w:date="2025-03-10T16:54:00Z">
        <w:r w:rsidR="002C2E6B" w:rsidRPr="0078102C">
          <w:rPr>
            <w:noProof w:val="0"/>
          </w:rPr>
          <w:t xml:space="preserve"> </w:t>
        </w:r>
      </w:ins>
      <w:ins w:id="40" w:author="Huawei-Yaping" w:date="2025-03-12T14:38:00Z">
        <w:r w:rsidR="001202BB" w:rsidRPr="0078102C">
          <w:rPr>
            <w:rFonts w:hint="eastAsia"/>
            <w:noProof w:val="0"/>
            <w:lang w:eastAsia="zh-CN"/>
          </w:rPr>
          <w:t>a</w:t>
        </w:r>
        <w:r w:rsidR="001202BB" w:rsidRPr="0078102C">
          <w:rPr>
            <w:noProof w:val="0"/>
            <w:lang w:eastAsia="zh-CN"/>
          </w:rPr>
          <w:t xml:space="preserve">s indicated </w:t>
        </w:r>
      </w:ins>
      <w:ins w:id="41" w:author="Huawei-Yaping" w:date="2025-03-12T14:43:00Z">
        <w:r w:rsidR="001202BB" w:rsidRPr="0078102C">
          <w:rPr>
            <w:noProof w:val="0"/>
            <w:lang w:eastAsia="zh-CN"/>
          </w:rPr>
          <w:t>by</w:t>
        </w:r>
      </w:ins>
      <w:ins w:id="42" w:author="Huawei-Yaping" w:date="2025-03-12T14:38:00Z">
        <w:r w:rsidR="001202BB" w:rsidRPr="0078102C">
          <w:rPr>
            <w:noProof w:val="0"/>
            <w:lang w:eastAsia="zh-CN"/>
          </w:rPr>
          <w:t xml:space="preserve"> CSI trigger</w:t>
        </w:r>
      </w:ins>
      <w:ins w:id="43" w:author="Huawei-Yaping" w:date="2025-03-12T14:43:00Z">
        <w:r w:rsidR="001202BB" w:rsidRPr="0078102C">
          <w:rPr>
            <w:noProof w:val="0"/>
            <w:lang w:eastAsia="zh-CN"/>
          </w:rPr>
          <w:t>ing</w:t>
        </w:r>
      </w:ins>
      <w:ins w:id="44" w:author="Huawei-Yaping" w:date="2025-03-12T14:38:00Z">
        <w:r w:rsidR="001202BB" w:rsidRPr="0078102C">
          <w:rPr>
            <w:noProof w:val="0"/>
            <w:lang w:eastAsia="zh-CN"/>
          </w:rPr>
          <w:t xml:space="preserve"> state </w:t>
        </w:r>
      </w:ins>
      <w:ins w:id="45" w:author="Huawei-Yaping" w:date="2025-03-12T14:43:00Z">
        <w:r w:rsidR="001202BB" w:rsidRPr="0078102C">
          <w:rPr>
            <w:noProof w:val="0"/>
            <w:lang w:eastAsia="zh-CN"/>
          </w:rPr>
          <w:t xml:space="preserve">for </w:t>
        </w:r>
        <w:r w:rsidR="001202BB" w:rsidRPr="0078102C">
          <w:t>aperiodic CSI reporting</w:t>
        </w:r>
        <w:r w:rsidR="001202BB" w:rsidRPr="0078102C">
          <w:rPr>
            <w:noProof w:val="0"/>
          </w:rPr>
          <w:t xml:space="preserve"> </w:t>
        </w:r>
      </w:ins>
      <w:ins w:id="46" w:author="Huawei-Yaping" w:date="2025-03-10T16:40:00Z">
        <w:r w:rsidRPr="0078102C">
          <w:rPr>
            <w:noProof w:val="0"/>
          </w:rPr>
          <w:t>}</w:t>
        </w:r>
      </w:ins>
    </w:p>
    <w:p w14:paraId="65E9749D" w14:textId="005476D1" w:rsidR="00060E6E" w:rsidRPr="0078102C" w:rsidRDefault="008757A1" w:rsidP="008757A1">
      <w:pPr>
        <w:pStyle w:val="PL"/>
        <w:rPr>
          <w:ins w:id="47" w:author="Huawei-Yaping" w:date="2025-03-10T16:40:00Z"/>
          <w:noProof w:val="0"/>
        </w:rPr>
      </w:pPr>
      <w:ins w:id="48" w:author="Huawei-Yaping" w:date="2025-03-10T16:40:00Z">
        <w:r w:rsidRPr="0078102C">
          <w:rPr>
            <w:noProof w:val="0"/>
          </w:rPr>
          <w:t xml:space="preserve">              }</w:t>
        </w:r>
      </w:ins>
    </w:p>
    <w:p w14:paraId="0743FA34" w14:textId="77777777" w:rsidR="008757A1" w:rsidRPr="0078102C" w:rsidRDefault="008757A1" w:rsidP="008757A1">
      <w:pPr>
        <w:pStyle w:val="PL"/>
        <w:rPr>
          <w:ins w:id="49" w:author="Huawei-Yaping" w:date="2025-03-10T16:40:00Z"/>
          <w:noProof w:val="0"/>
        </w:rPr>
      </w:pPr>
    </w:p>
    <w:p w14:paraId="55E253F6" w14:textId="3B07DE65" w:rsidR="008757A1" w:rsidRPr="0078102C" w:rsidRDefault="008757A1" w:rsidP="008757A1">
      <w:pPr>
        <w:pStyle w:val="H6"/>
        <w:rPr>
          <w:ins w:id="50" w:author="Huawei-Yaping" w:date="2025-03-10T16:40:00Z"/>
        </w:rPr>
      </w:pPr>
      <w:ins w:id="51" w:author="Huawei-Yaping" w:date="2025-03-10T16:41:00Z">
        <w:r w:rsidRPr="0078102C">
          <w:t>7.1.1.14.2.2</w:t>
        </w:r>
      </w:ins>
      <w:ins w:id="52" w:author="Huawei-Yaping" w:date="2025-03-10T16:40:00Z">
        <w:r w:rsidRPr="0078102C">
          <w:t>.2</w:t>
        </w:r>
        <w:r w:rsidRPr="0078102C">
          <w:tab/>
          <w:t>Conformance requirements</w:t>
        </w:r>
      </w:ins>
    </w:p>
    <w:p w14:paraId="66BBF19C" w14:textId="57E3F9EB" w:rsidR="008757A1" w:rsidRPr="0078102C" w:rsidRDefault="008757A1" w:rsidP="008757A1">
      <w:pPr>
        <w:rPr>
          <w:ins w:id="53" w:author="Huawei-Yaping" w:date="2025-03-10T16:40:00Z"/>
        </w:rPr>
      </w:pPr>
      <w:ins w:id="54" w:author="Huawei-Yaping" w:date="2025-03-10T16:40:00Z">
        <w:r w:rsidRPr="0078102C">
          <w:rPr>
            <w:lang w:eastAsia="ko-KR"/>
          </w:rPr>
          <w:t>References: The conformance requirements covered in the current TC are specified in: TS 38.</w:t>
        </w:r>
      </w:ins>
      <w:ins w:id="55" w:author="Huawei-Yaping" w:date="2025-03-10T16:57:00Z">
        <w:r w:rsidR="00A76C53" w:rsidRPr="0078102C">
          <w:rPr>
            <w:lang w:eastAsia="ko-KR"/>
          </w:rPr>
          <w:t>214</w:t>
        </w:r>
      </w:ins>
      <w:ins w:id="56" w:author="Huawei-Yaping" w:date="2025-03-10T16:40:00Z">
        <w:r w:rsidRPr="0078102C">
          <w:rPr>
            <w:lang w:eastAsia="ko-KR"/>
          </w:rPr>
          <w:t>, clauses 5.2.1.4.2 and 5.2.4</w:t>
        </w:r>
        <w:r w:rsidRPr="0078102C">
          <w:t>. Unless otherwise stated these are Rel-18 requirements.</w:t>
        </w:r>
      </w:ins>
    </w:p>
    <w:p w14:paraId="5330E76E" w14:textId="77777777" w:rsidR="008757A1" w:rsidRPr="0078102C" w:rsidRDefault="008757A1" w:rsidP="008757A1">
      <w:pPr>
        <w:rPr>
          <w:ins w:id="57" w:author="Huawei-Yaping" w:date="2025-03-10T16:40:00Z"/>
        </w:rPr>
      </w:pPr>
      <w:ins w:id="58" w:author="Huawei-Yaping" w:date="2025-03-10T16:40:00Z">
        <w:r w:rsidRPr="0078102C">
          <w:rPr>
            <w:lang w:eastAsia="zh-CN"/>
          </w:rPr>
          <w:t>[TS 38.214, clause 5.2.1.4.2]</w:t>
        </w:r>
      </w:ins>
    </w:p>
    <w:p w14:paraId="162B472C" w14:textId="77777777" w:rsidR="008757A1" w:rsidRPr="0078102C" w:rsidRDefault="008757A1" w:rsidP="008757A1">
      <w:pPr>
        <w:rPr>
          <w:ins w:id="59" w:author="Huawei-Yaping" w:date="2025-03-10T16:40:00Z"/>
        </w:rPr>
      </w:pPr>
      <w:ins w:id="60" w:author="Huawei-Yaping" w:date="2025-03-10T16:40:00Z">
        <w:r w:rsidRPr="0078102C">
          <w:rPr>
            <w:lang w:eastAsia="zh-CN"/>
          </w:rPr>
          <w:t>…</w:t>
        </w:r>
      </w:ins>
    </w:p>
    <w:p w14:paraId="7359CCE6" w14:textId="77777777" w:rsidR="00A76C53" w:rsidRPr="0078102C" w:rsidRDefault="00A76C53" w:rsidP="00A76C53">
      <w:pPr>
        <w:rPr>
          <w:ins w:id="61" w:author="Huawei-Yaping" w:date="2025-03-10T16:58:00Z"/>
        </w:rPr>
      </w:pPr>
      <w:ins w:id="62" w:author="Huawei-Yaping" w:date="2025-03-10T16:58:00Z">
        <w:r w:rsidRPr="0078102C">
          <w:t xml:space="preserve">If the UE is configured with a </w:t>
        </w:r>
        <w:bookmarkStart w:id="63" w:name="_Hlk136536674"/>
        <w:bookmarkStart w:id="64" w:name="_Hlk136342384"/>
        <w:r w:rsidRPr="0078102C">
          <w:rPr>
            <w:i/>
          </w:rPr>
          <w:t>CSI-</w:t>
        </w:r>
        <w:proofErr w:type="spellStart"/>
        <w:r w:rsidRPr="0078102C">
          <w:rPr>
            <w:i/>
          </w:rPr>
          <w:t>ReportConfig</w:t>
        </w:r>
        <w:bookmarkEnd w:id="63"/>
        <w:proofErr w:type="spellEnd"/>
        <w:r w:rsidRPr="0078102C">
          <w:t xml:space="preserve"> that contains a list of sub-configurations</w:t>
        </w:r>
        <w:bookmarkEnd w:id="64"/>
        <w:r w:rsidRPr="0078102C">
          <w:rPr>
            <w:rFonts w:eastAsia="微软雅黑"/>
            <w:lang w:val="en-US"/>
          </w:rPr>
          <w:t xml:space="preserve">, provided by </w:t>
        </w:r>
        <w:proofErr w:type="spellStart"/>
        <w:r w:rsidRPr="0078102C">
          <w:rPr>
            <w:i/>
            <w:iCs/>
          </w:rPr>
          <w:t>csi-ReportSubConfigToAddModList</w:t>
        </w:r>
        <w:proofErr w:type="spellEnd"/>
        <w:r w:rsidRPr="0078102C">
          <w:t>:</w:t>
        </w:r>
      </w:ins>
    </w:p>
    <w:p w14:paraId="66D00403" w14:textId="054D527B" w:rsidR="00A76C53" w:rsidRPr="0078102C" w:rsidRDefault="006D3056" w:rsidP="006D3056">
      <w:pPr>
        <w:pStyle w:val="B10"/>
        <w:rPr>
          <w:ins w:id="65" w:author="Huawei-Yaping" w:date="2025-03-10T16:58:00Z"/>
        </w:rPr>
      </w:pPr>
      <w:ins w:id="66" w:author="Huawei-Yaping" w:date="2025-03-10T16:59:00Z">
        <w:r w:rsidRPr="0078102C">
          <w:rPr>
            <w:lang w:eastAsia="zh-CN"/>
          </w:rPr>
          <w:t>…</w:t>
        </w:r>
      </w:ins>
    </w:p>
    <w:p w14:paraId="5536C9EB" w14:textId="77777777" w:rsidR="00A76C53" w:rsidRPr="0078102C" w:rsidRDefault="00A76C53" w:rsidP="00A76C53">
      <w:pPr>
        <w:pStyle w:val="B10"/>
        <w:rPr>
          <w:ins w:id="67" w:author="Huawei-Yaping" w:date="2025-03-10T16:58:00Z"/>
          <w:iCs/>
        </w:rPr>
      </w:pPr>
      <w:bookmarkStart w:id="68" w:name="_Hlk144482974"/>
      <w:ins w:id="69" w:author="Huawei-Yaping" w:date="2025-03-10T16:58:00Z">
        <w:r w:rsidRPr="0078102C">
          <w:t>-</w:t>
        </w:r>
        <w:r w:rsidRPr="0078102C">
          <w:tab/>
          <w:t xml:space="preserve">A sub-configuration can be configured with a list of NZP CSI-RS resources, provided by </w:t>
        </w:r>
        <w:proofErr w:type="spellStart"/>
        <w:r w:rsidRPr="0078102C">
          <w:rPr>
            <w:i/>
            <w:iCs/>
          </w:rPr>
          <w:t>nzp</w:t>
        </w:r>
        <w:proofErr w:type="spellEnd"/>
        <w:r w:rsidRPr="0078102C">
          <w:rPr>
            <w:i/>
            <w:iCs/>
          </w:rPr>
          <w:t>-CSI-RS-</w:t>
        </w:r>
        <w:proofErr w:type="spellStart"/>
        <w:r w:rsidRPr="0078102C">
          <w:rPr>
            <w:i/>
            <w:iCs/>
          </w:rPr>
          <w:t>ResourceList</w:t>
        </w:r>
        <w:proofErr w:type="spellEnd"/>
        <w:r w:rsidRPr="0078102C">
          <w:t>,</w:t>
        </w:r>
        <w:bookmarkEnd w:id="68"/>
        <w:r w:rsidRPr="0078102C">
          <w:t xml:space="preserve"> which indicates one or more NZP CSI-RS resources, within a </w:t>
        </w:r>
        <w:r w:rsidRPr="0078102C">
          <w:rPr>
            <w:i/>
            <w:iCs/>
          </w:rPr>
          <w:t>NZP-CSI-RS-</w:t>
        </w:r>
        <w:proofErr w:type="spellStart"/>
        <w:r w:rsidRPr="0078102C">
          <w:rPr>
            <w:i/>
            <w:iCs/>
          </w:rPr>
          <w:t>ResourceSet</w:t>
        </w:r>
        <w:proofErr w:type="spellEnd"/>
        <w:r w:rsidRPr="0078102C">
          <w:rPr>
            <w:i/>
            <w:iCs/>
          </w:rPr>
          <w:t xml:space="preserve"> </w:t>
        </w:r>
        <w:r w:rsidRPr="0078102C">
          <w:t xml:space="preserve">contained in the </w:t>
        </w:r>
        <w:r w:rsidRPr="0078102C">
          <w:rPr>
            <w:i/>
            <w:iCs/>
          </w:rPr>
          <w:t>CSI-</w:t>
        </w:r>
        <w:proofErr w:type="spellStart"/>
        <w:r w:rsidRPr="0078102C">
          <w:rPr>
            <w:i/>
            <w:iCs/>
          </w:rPr>
          <w:t>ResourceConfig</w:t>
        </w:r>
        <w:proofErr w:type="spellEnd"/>
        <w:r w:rsidRPr="0078102C">
          <w:t xml:space="preserve"> for channel measurement which corresponds to the </w:t>
        </w:r>
        <w:r w:rsidRPr="0078102C">
          <w:rPr>
            <w:i/>
          </w:rPr>
          <w:t>CSI-</w:t>
        </w:r>
        <w:proofErr w:type="spellStart"/>
        <w:r w:rsidRPr="0078102C">
          <w:rPr>
            <w:i/>
          </w:rPr>
          <w:t>ReportConfig</w:t>
        </w:r>
        <w:proofErr w:type="spellEnd"/>
        <w:r w:rsidRPr="0078102C">
          <w:rPr>
            <w:i/>
          </w:rPr>
          <w:t xml:space="preserve">. </w:t>
        </w:r>
        <w:r w:rsidRPr="0078102C">
          <w:rPr>
            <w:iCs/>
            <w:lang w:val="en-CA"/>
          </w:rPr>
          <w:t xml:space="preserve">If there is no sub-configuration configured with </w:t>
        </w:r>
        <w:r w:rsidRPr="0078102C">
          <w:rPr>
            <w:iCs/>
          </w:rPr>
          <w:t xml:space="preserve">a power offset provided by </w:t>
        </w:r>
        <w:proofErr w:type="spellStart"/>
        <w:r w:rsidRPr="0078102C">
          <w:rPr>
            <w:i/>
            <w:iCs/>
          </w:rPr>
          <w:t>powerOffse</w:t>
        </w:r>
        <w:r w:rsidRPr="0078102C">
          <w:rPr>
            <w:i/>
          </w:rPr>
          <w:t>t</w:t>
        </w:r>
        <w:proofErr w:type="spellEnd"/>
        <w:r w:rsidRPr="0078102C">
          <w:rPr>
            <w:i/>
          </w:rPr>
          <w:t xml:space="preserve">, </w:t>
        </w:r>
        <w:r w:rsidRPr="0078102C">
          <w:rPr>
            <w:iCs/>
          </w:rPr>
          <w:t xml:space="preserve">the list of NZP CSI-RS resources has no intersection with a list of NZP CSI-RS resources configured for any other sub-configuration(s) within the </w:t>
        </w:r>
        <w:r w:rsidRPr="0078102C">
          <w:rPr>
            <w:i/>
            <w:iCs/>
          </w:rPr>
          <w:t>CSI-</w:t>
        </w:r>
        <w:proofErr w:type="spellStart"/>
        <w:r w:rsidRPr="0078102C">
          <w:rPr>
            <w:i/>
            <w:iCs/>
          </w:rPr>
          <w:t>ReportConfig</w:t>
        </w:r>
        <w:proofErr w:type="spellEnd"/>
        <w:r w:rsidRPr="0078102C">
          <w:rPr>
            <w:i/>
            <w:iCs/>
          </w:rPr>
          <w:t xml:space="preserve">, </w:t>
        </w:r>
        <w:r w:rsidRPr="0078102C">
          <w:rPr>
            <w:iCs/>
            <w:color w:val="000000" w:themeColor="text1"/>
          </w:rPr>
          <w:t xml:space="preserve">otherwise, the list of NZP CSI-RS resources is identical to or has no intersection with a list of NZP CSI-RS resources configured for any other sub-configuration(s) within the </w:t>
        </w:r>
        <w:r w:rsidRPr="0078102C">
          <w:rPr>
            <w:i/>
            <w:iCs/>
            <w:color w:val="000000" w:themeColor="text1"/>
          </w:rPr>
          <w:t>CSI-</w:t>
        </w:r>
        <w:proofErr w:type="spellStart"/>
        <w:r w:rsidRPr="0078102C">
          <w:rPr>
            <w:i/>
            <w:iCs/>
            <w:color w:val="000000" w:themeColor="text1"/>
          </w:rPr>
          <w:t>ReportConfig</w:t>
        </w:r>
        <w:proofErr w:type="spellEnd"/>
        <w:r w:rsidRPr="0078102C">
          <w:rPr>
            <w:iCs/>
          </w:rPr>
          <w:t>.</w:t>
        </w:r>
      </w:ins>
    </w:p>
    <w:p w14:paraId="31ED2C9D" w14:textId="77777777" w:rsidR="00A76C53" w:rsidRPr="0078102C" w:rsidRDefault="00A76C53" w:rsidP="00A76C53">
      <w:pPr>
        <w:pStyle w:val="B10"/>
        <w:rPr>
          <w:ins w:id="70" w:author="Huawei-Yaping" w:date="2025-03-10T16:58:00Z"/>
        </w:rPr>
      </w:pPr>
      <w:ins w:id="71" w:author="Huawei-Yaping" w:date="2025-03-10T16:58:00Z">
        <w:r w:rsidRPr="0078102C">
          <w:t>-</w:t>
        </w:r>
        <w:r w:rsidRPr="0078102C">
          <w:tab/>
        </w:r>
        <w:r w:rsidRPr="0078102C">
          <w:rPr>
            <w:rFonts w:hint="eastAsia"/>
          </w:rPr>
          <w:t xml:space="preserve">If a sub-configuration is configured with a list of NZP CSI-RS resources with more than one resource, the UE shall derive the CSI parameters other than CRI conditioned on the reported CRI, where the CRI </w:t>
        </w:r>
        <w:r w:rsidRPr="0078102C">
          <w:rPr>
            <w:rFonts w:hint="eastAsia"/>
            <w:i/>
            <w:iCs/>
          </w:rPr>
          <w:t>k</w:t>
        </w:r>
        <w:r w:rsidRPr="0078102C">
          <w:rPr>
            <w:rFonts w:hint="eastAsia"/>
          </w:rPr>
          <w:t xml:space="preserve"> (</w:t>
        </w:r>
        <w:r w:rsidRPr="0078102C">
          <w:rPr>
            <w:rFonts w:hint="eastAsia"/>
            <w:i/>
            <w:iCs/>
          </w:rPr>
          <w:t>k</w:t>
        </w:r>
        <w:r w:rsidRPr="0078102C">
          <w:rPr>
            <w:rFonts w:hint="eastAsia"/>
          </w:rPr>
          <w:t xml:space="preserve"> </w:t>
        </w:r>
        <w:r w:rsidRPr="0078102C">
          <w:rPr>
            <w:rFonts w:hint="eastAsia"/>
          </w:rPr>
          <w:t>≥</w:t>
        </w:r>
        <w:r w:rsidRPr="0078102C">
          <w:rPr>
            <w:rFonts w:hint="eastAsia"/>
          </w:rPr>
          <w:t xml:space="preserve"> 0) for the sub-configuration corresponds to t</w:t>
        </w:r>
        <w:r w:rsidRPr="0078102C">
          <w:t>he configured (</w:t>
        </w:r>
        <w:r w:rsidRPr="0078102C">
          <w:rPr>
            <w:i/>
            <w:iCs/>
          </w:rPr>
          <w:t>k</w:t>
        </w:r>
        <w:r w:rsidRPr="0078102C">
          <w:t>+1)-</w:t>
        </w:r>
        <w:proofErr w:type="spellStart"/>
        <w:r w:rsidRPr="0078102C">
          <w:t>th</w:t>
        </w:r>
        <w:proofErr w:type="spellEnd"/>
        <w:r w:rsidRPr="0078102C">
          <w:t xml:space="preserve"> entry of associated </w:t>
        </w:r>
        <w:r w:rsidRPr="0078102C">
          <w:rPr>
            <w:i/>
            <w:iCs/>
          </w:rPr>
          <w:t>NZP-CSI-RS-Resource</w:t>
        </w:r>
        <w:r w:rsidRPr="0078102C">
          <w:t xml:space="preserve"> in the list of NZP CSI-RS resources.</w:t>
        </w:r>
      </w:ins>
    </w:p>
    <w:p w14:paraId="72D5609E" w14:textId="77777777" w:rsidR="00A76C53" w:rsidRPr="0078102C" w:rsidRDefault="00A76C53" w:rsidP="00A76C53">
      <w:pPr>
        <w:pStyle w:val="B10"/>
        <w:rPr>
          <w:ins w:id="72" w:author="Huawei-Yaping" w:date="2025-03-10T16:58:00Z"/>
        </w:rPr>
      </w:pPr>
      <w:ins w:id="73" w:author="Huawei-Yaping" w:date="2025-03-10T16:58:00Z">
        <w:r w:rsidRPr="0078102C">
          <w:t>-</w:t>
        </w:r>
        <w:r w:rsidRPr="0078102C">
          <w:tab/>
          <w:t xml:space="preserve">If a sub-configurations is not configured with </w:t>
        </w:r>
        <w:proofErr w:type="spellStart"/>
        <w:r w:rsidRPr="0078102C">
          <w:rPr>
            <w:i/>
            <w:iCs/>
          </w:rPr>
          <w:t>nzp</w:t>
        </w:r>
        <w:proofErr w:type="spellEnd"/>
        <w:r w:rsidRPr="0078102C">
          <w:rPr>
            <w:i/>
            <w:iCs/>
          </w:rPr>
          <w:t>-CSI-RS-</w:t>
        </w:r>
        <w:proofErr w:type="spellStart"/>
        <w:r w:rsidRPr="0078102C">
          <w:rPr>
            <w:i/>
            <w:iCs/>
          </w:rPr>
          <w:t>ResourceList</w:t>
        </w:r>
        <w:proofErr w:type="spellEnd"/>
        <w:r w:rsidRPr="0078102C">
          <w:t xml:space="preserve"> then the sub-configuration shall be associated with all the NZP CSI-RS resources within a </w:t>
        </w:r>
        <w:r w:rsidRPr="0078102C">
          <w:rPr>
            <w:i/>
            <w:iCs/>
          </w:rPr>
          <w:t>NZP-CSI-RS-</w:t>
        </w:r>
        <w:proofErr w:type="spellStart"/>
        <w:r w:rsidRPr="0078102C">
          <w:rPr>
            <w:i/>
            <w:iCs/>
          </w:rPr>
          <w:t>ResourceSet</w:t>
        </w:r>
        <w:proofErr w:type="spellEnd"/>
        <w:r w:rsidRPr="0078102C">
          <w:rPr>
            <w:i/>
            <w:iCs/>
          </w:rPr>
          <w:t xml:space="preserve"> </w:t>
        </w:r>
        <w:r w:rsidRPr="0078102C">
          <w:t xml:space="preserve">contained in the </w:t>
        </w:r>
        <w:r w:rsidRPr="0078102C">
          <w:rPr>
            <w:i/>
            <w:iCs/>
          </w:rPr>
          <w:t>CSI-</w:t>
        </w:r>
        <w:proofErr w:type="spellStart"/>
        <w:r w:rsidRPr="0078102C">
          <w:rPr>
            <w:i/>
            <w:iCs/>
          </w:rPr>
          <w:t>ResourceConfig</w:t>
        </w:r>
        <w:proofErr w:type="spellEnd"/>
        <w:r w:rsidRPr="0078102C">
          <w:t xml:space="preserve"> for channel measurement which corresponds to the </w:t>
        </w:r>
        <w:r w:rsidRPr="0078102C">
          <w:rPr>
            <w:i/>
          </w:rPr>
          <w:t>CSI-</w:t>
        </w:r>
        <w:proofErr w:type="spellStart"/>
        <w:r w:rsidRPr="0078102C">
          <w:rPr>
            <w:i/>
          </w:rPr>
          <w:t>ReportConfig</w:t>
        </w:r>
        <w:proofErr w:type="spellEnd"/>
        <w:r w:rsidRPr="0078102C">
          <w:rPr>
            <w:i/>
          </w:rPr>
          <w:t>.</w:t>
        </w:r>
      </w:ins>
    </w:p>
    <w:p w14:paraId="7EE88894" w14:textId="77777777" w:rsidR="00A76C53" w:rsidRPr="0078102C" w:rsidRDefault="00A76C53" w:rsidP="00A76C53">
      <w:pPr>
        <w:pStyle w:val="B10"/>
        <w:rPr>
          <w:ins w:id="74" w:author="Huawei-Yaping" w:date="2025-03-10T16:58:00Z"/>
        </w:rPr>
      </w:pPr>
      <w:ins w:id="75" w:author="Huawei-Yaping" w:date="2025-03-10T16:58:00Z">
        <w:r w:rsidRPr="0078102C">
          <w:t>-</w:t>
        </w:r>
        <w:r w:rsidRPr="0078102C">
          <w:tab/>
          <w:t xml:space="preserve">the UE reports CSI(s) for one or more sub-configurations according to Clauses 5.2.1.5.1, 5.2.1.5.2, 5.2.3 and 5.2.4, and according to the higher layer parameter </w:t>
        </w:r>
        <w:proofErr w:type="spellStart"/>
        <w:r w:rsidRPr="0078102C">
          <w:rPr>
            <w:i/>
            <w:iCs/>
          </w:rPr>
          <w:t>reportQuantity</w:t>
        </w:r>
        <w:proofErr w:type="spellEnd"/>
        <w:r w:rsidRPr="0078102C">
          <w:t xml:space="preserve"> configured for that </w:t>
        </w:r>
        <w:r w:rsidRPr="0078102C">
          <w:rPr>
            <w:i/>
            <w:iCs/>
          </w:rPr>
          <w:t>CSI-</w:t>
        </w:r>
        <w:proofErr w:type="spellStart"/>
        <w:r w:rsidRPr="0078102C">
          <w:rPr>
            <w:i/>
            <w:iCs/>
          </w:rPr>
          <w:t>ReportConfig</w:t>
        </w:r>
        <w:proofErr w:type="spellEnd"/>
        <w:r w:rsidRPr="0078102C">
          <w:t>.</w:t>
        </w:r>
      </w:ins>
    </w:p>
    <w:p w14:paraId="39CC8748" w14:textId="77777777" w:rsidR="00A76C53" w:rsidRPr="0078102C" w:rsidRDefault="00A76C53" w:rsidP="00A76C53">
      <w:pPr>
        <w:pStyle w:val="B10"/>
        <w:rPr>
          <w:ins w:id="76" w:author="Huawei-Yaping" w:date="2025-03-10T16:58:00Z"/>
        </w:rPr>
      </w:pPr>
      <w:ins w:id="77" w:author="Huawei-Yaping" w:date="2025-03-10T16:58:00Z">
        <w:r w:rsidRPr="0078102C">
          <w:t>-</w:t>
        </w:r>
        <w:r w:rsidRPr="0078102C">
          <w:tab/>
          <w:t xml:space="preserve">The UE does not expect the higher layer parameter </w:t>
        </w:r>
        <w:proofErr w:type="spellStart"/>
        <w:r w:rsidRPr="0078102C">
          <w:rPr>
            <w:i/>
          </w:rPr>
          <w:t>reportQuantity</w:t>
        </w:r>
        <w:proofErr w:type="spellEnd"/>
        <w:r w:rsidRPr="0078102C">
          <w:t xml:space="preserve"> to be set to 'cri-RSRP', 'cri-SINR', 'cri-SINR- Index', 'cri-RSRP-Index', 'none', '</w:t>
        </w:r>
        <w:proofErr w:type="spellStart"/>
        <w:r w:rsidRPr="0078102C">
          <w:t>ssb</w:t>
        </w:r>
        <w:proofErr w:type="spellEnd"/>
        <w:r w:rsidRPr="0078102C">
          <w:t>-Index-RSRP', '</w:t>
        </w:r>
        <w:proofErr w:type="spellStart"/>
        <w:r w:rsidRPr="0078102C">
          <w:t>ssb</w:t>
        </w:r>
        <w:proofErr w:type="spellEnd"/>
        <w:r w:rsidRPr="0078102C">
          <w:t>-Index-SINR', '</w:t>
        </w:r>
        <w:proofErr w:type="spellStart"/>
        <w:r w:rsidRPr="0078102C">
          <w:t>ssb</w:t>
        </w:r>
        <w:proofErr w:type="spellEnd"/>
        <w:r w:rsidRPr="0078102C">
          <w:t>-Index-RSRP- Index', '</w:t>
        </w:r>
        <w:proofErr w:type="spellStart"/>
        <w:r w:rsidRPr="0078102C">
          <w:t>ssb</w:t>
        </w:r>
        <w:proofErr w:type="spellEnd"/>
        <w:r w:rsidRPr="0078102C">
          <w:t>-Index-SINR- Index', or '</w:t>
        </w:r>
        <w:proofErr w:type="spellStart"/>
        <w:r w:rsidRPr="0078102C">
          <w:t>tdcp</w:t>
        </w:r>
        <w:proofErr w:type="spellEnd"/>
        <w:r w:rsidRPr="0078102C">
          <w:t>'.</w:t>
        </w:r>
      </w:ins>
    </w:p>
    <w:p w14:paraId="4DA14D35" w14:textId="77777777" w:rsidR="008757A1" w:rsidRPr="0078102C" w:rsidRDefault="008757A1" w:rsidP="008757A1">
      <w:pPr>
        <w:pStyle w:val="B20"/>
        <w:ind w:left="0" w:firstLine="0"/>
        <w:rPr>
          <w:ins w:id="78" w:author="Huawei-Yaping" w:date="2025-03-10T16:40:00Z"/>
        </w:rPr>
      </w:pPr>
      <w:ins w:id="79" w:author="Huawei-Yaping" w:date="2025-03-10T16:40:00Z">
        <w:r w:rsidRPr="0078102C">
          <w:t>…</w:t>
        </w:r>
      </w:ins>
    </w:p>
    <w:p w14:paraId="401BD27B" w14:textId="49554B73" w:rsidR="008757A1" w:rsidRPr="0078102C" w:rsidRDefault="008757A1" w:rsidP="008757A1">
      <w:pPr>
        <w:pStyle w:val="B10"/>
        <w:ind w:left="0" w:firstLine="0"/>
        <w:rPr>
          <w:ins w:id="80" w:author="Huawei-Yaping" w:date="2025-03-10T17:02:00Z"/>
          <w:lang w:eastAsia="ko-KR"/>
        </w:rPr>
      </w:pPr>
      <w:ins w:id="81" w:author="Huawei-Yaping" w:date="2025-03-10T16:40:00Z">
        <w:r w:rsidRPr="0078102C">
          <w:rPr>
            <w:lang w:eastAsia="ko-KR"/>
          </w:rPr>
          <w:t>[TS 38.214, clause 5.2.</w:t>
        </w:r>
      </w:ins>
      <w:ins w:id="82" w:author="Huawei-Yaping" w:date="2025-03-10T17:02:00Z">
        <w:r w:rsidR="005969CB" w:rsidRPr="0078102C">
          <w:rPr>
            <w:lang w:eastAsia="ko-KR"/>
          </w:rPr>
          <w:t>1.5.1</w:t>
        </w:r>
      </w:ins>
      <w:ins w:id="83" w:author="Huawei-Yaping" w:date="2025-03-10T16:40:00Z">
        <w:r w:rsidRPr="0078102C">
          <w:rPr>
            <w:lang w:eastAsia="ko-KR"/>
          </w:rPr>
          <w:t>]</w:t>
        </w:r>
      </w:ins>
    </w:p>
    <w:p w14:paraId="683C5AD5" w14:textId="45E60483" w:rsidR="005969CB" w:rsidRPr="0078102C" w:rsidRDefault="005969CB" w:rsidP="008757A1">
      <w:pPr>
        <w:pStyle w:val="B10"/>
        <w:ind w:left="0" w:firstLine="0"/>
        <w:rPr>
          <w:ins w:id="84" w:author="Huawei-Yaping" w:date="2025-03-10T16:40:00Z"/>
          <w:lang w:eastAsia="ko-KR"/>
        </w:rPr>
      </w:pPr>
      <w:ins w:id="85" w:author="Huawei-Yaping" w:date="2025-03-10T17:02:00Z">
        <w:r w:rsidRPr="0078102C">
          <w:rPr>
            <w:lang w:val="en-US"/>
          </w:rPr>
          <w:t xml:space="preserve">For CSI-RS resource sets associated with Resource Settings configured with the higher layer parameter </w:t>
        </w:r>
        <w:proofErr w:type="spellStart"/>
        <w:r w:rsidRPr="0078102C">
          <w:rPr>
            <w:i/>
            <w:lang w:val="en-US"/>
          </w:rPr>
          <w:t>resourceType</w:t>
        </w:r>
        <w:proofErr w:type="spellEnd"/>
        <w:r w:rsidRPr="0078102C">
          <w:rPr>
            <w:lang w:val="en-US"/>
          </w:rPr>
          <w:t xml:space="preserve"> set to 'aperiodic', 'periodic', or 'semi-persistent', trigger states for Reporting Setting(s) (configured with the higher layer parameter </w:t>
        </w:r>
        <w:proofErr w:type="spellStart"/>
        <w:r w:rsidRPr="0078102C">
          <w:rPr>
            <w:i/>
            <w:lang w:val="en-US"/>
          </w:rPr>
          <w:t>reportConfigType</w:t>
        </w:r>
        <w:proofErr w:type="spellEnd"/>
        <w:r w:rsidRPr="0078102C">
          <w:rPr>
            <w:lang w:val="en-US"/>
          </w:rPr>
          <w:t xml:space="preserve"> set to 'aperiodic') and/or Resource Setting for channel and/or interference measurement on one or more component carriers are configured using the higher layer parameter </w:t>
        </w:r>
        <w:bookmarkStart w:id="86" w:name="_Hlk500778920"/>
        <w:r w:rsidRPr="0078102C">
          <w:rPr>
            <w:i/>
            <w:lang w:val="en-US"/>
          </w:rPr>
          <w:t>CSI-</w:t>
        </w:r>
        <w:proofErr w:type="spellStart"/>
        <w:r w:rsidRPr="0078102C">
          <w:rPr>
            <w:i/>
            <w:lang w:val="en-US"/>
          </w:rPr>
          <w:t>AperiodicTriggerStateList</w:t>
        </w:r>
        <w:bookmarkEnd w:id="86"/>
        <w:proofErr w:type="spellEnd"/>
        <w:r w:rsidRPr="0078102C">
          <w:rPr>
            <w:lang w:val="en-US"/>
          </w:rPr>
          <w:t xml:space="preserve">. For a reporting setting for which the </w:t>
        </w:r>
        <w:r w:rsidRPr="0078102C">
          <w:rPr>
            <w:i/>
          </w:rPr>
          <w:t>CSI-</w:t>
        </w:r>
        <w:proofErr w:type="spellStart"/>
        <w:r w:rsidRPr="0078102C">
          <w:rPr>
            <w:i/>
          </w:rPr>
          <w:t>ReportConfig</w:t>
        </w:r>
        <w:proofErr w:type="spellEnd"/>
        <w:r w:rsidRPr="0078102C">
          <w:t xml:space="preserve"> contains a list of sub-configurations provided by the higher layer parameter </w:t>
        </w:r>
        <w:proofErr w:type="spellStart"/>
        <w:r w:rsidRPr="0078102C">
          <w:rPr>
            <w:i/>
            <w:iCs/>
          </w:rPr>
          <w:t>csi-ReportSubConfigToAddModList</w:t>
        </w:r>
        <w:proofErr w:type="spellEnd"/>
        <w:r w:rsidRPr="0078102C">
          <w:t xml:space="preserve">, one or more trigger states can be configured with each indicating one or </w:t>
        </w:r>
        <w:r w:rsidRPr="0078102C">
          <w:lastRenderedPageBreak/>
          <w:t>more of the sub-configurations. For aperiodic CSI report triggering, a single set of CSI triggering states are higher layer configured, wherein the CSI triggering states can be associated with any candidate DL BWP.</w:t>
        </w:r>
      </w:ins>
    </w:p>
    <w:p w14:paraId="261EA6BA" w14:textId="66A1833F" w:rsidR="008757A1" w:rsidRPr="0078102C" w:rsidRDefault="008757A1" w:rsidP="008757A1">
      <w:pPr>
        <w:pStyle w:val="H6"/>
        <w:tabs>
          <w:tab w:val="left" w:pos="1985"/>
        </w:tabs>
        <w:ind w:left="0" w:firstLine="0"/>
        <w:rPr>
          <w:ins w:id="87" w:author="Huawei-Yaping" w:date="2025-03-10T16:40:00Z"/>
        </w:rPr>
      </w:pPr>
      <w:ins w:id="88" w:author="Huawei-Yaping" w:date="2025-03-10T16:41:00Z">
        <w:r w:rsidRPr="0078102C">
          <w:t>7.1.1.14.2.2</w:t>
        </w:r>
      </w:ins>
      <w:ins w:id="89" w:author="Huawei-Yaping" w:date="2025-03-10T16:40:00Z">
        <w:r w:rsidRPr="0078102C">
          <w:t>.3</w:t>
        </w:r>
        <w:r w:rsidRPr="0078102C">
          <w:tab/>
          <w:t>Test description</w:t>
        </w:r>
      </w:ins>
    </w:p>
    <w:p w14:paraId="00EEF701" w14:textId="558177AA" w:rsidR="008757A1" w:rsidRPr="0078102C" w:rsidRDefault="008757A1" w:rsidP="008757A1">
      <w:pPr>
        <w:pStyle w:val="H6"/>
        <w:rPr>
          <w:ins w:id="90" w:author="Huawei-Yaping" w:date="2025-03-10T16:40:00Z"/>
          <w:rFonts w:cs="Arial"/>
        </w:rPr>
      </w:pPr>
      <w:ins w:id="91" w:author="Huawei-Yaping" w:date="2025-03-10T16:41:00Z">
        <w:r w:rsidRPr="0078102C">
          <w:t>7.1.1.14.2.2</w:t>
        </w:r>
      </w:ins>
      <w:ins w:id="92" w:author="Huawei-Yaping" w:date="2025-03-10T16:40:00Z">
        <w:r w:rsidRPr="0078102C">
          <w:t>.</w:t>
        </w:r>
        <w:r w:rsidRPr="0078102C">
          <w:rPr>
            <w:rFonts w:cs="Arial"/>
          </w:rPr>
          <w:t>3.1</w:t>
        </w:r>
        <w:r w:rsidRPr="0078102C">
          <w:rPr>
            <w:rFonts w:cs="Arial"/>
          </w:rPr>
          <w:tab/>
          <w:t>Pre-test conditions</w:t>
        </w:r>
      </w:ins>
    </w:p>
    <w:p w14:paraId="6A869523" w14:textId="77777777" w:rsidR="008757A1" w:rsidRPr="0078102C" w:rsidRDefault="008757A1" w:rsidP="008757A1">
      <w:pPr>
        <w:pStyle w:val="H6"/>
        <w:rPr>
          <w:ins w:id="93" w:author="Huawei-Yaping" w:date="2025-03-10T16:40:00Z"/>
        </w:rPr>
      </w:pPr>
      <w:ins w:id="94" w:author="Huawei-Yaping" w:date="2025-03-10T16:40:00Z">
        <w:r w:rsidRPr="0078102C">
          <w:t>System Simulator:</w:t>
        </w:r>
      </w:ins>
    </w:p>
    <w:p w14:paraId="48144D43" w14:textId="19E9D212" w:rsidR="008757A1" w:rsidRPr="0078102C" w:rsidRDefault="008757A1" w:rsidP="008757A1">
      <w:pPr>
        <w:pStyle w:val="B10"/>
        <w:rPr>
          <w:ins w:id="95" w:author="Huawei-Yaping" w:date="2025-05-20T10:10:00Z"/>
        </w:rPr>
      </w:pPr>
      <w:ins w:id="96" w:author="Huawei-Yaping" w:date="2025-03-10T16:40:00Z">
        <w:r w:rsidRPr="0078102C">
          <w:t>-</w:t>
        </w:r>
        <w:r w:rsidRPr="0078102C">
          <w:tab/>
          <w:t>NR Cell 1</w:t>
        </w:r>
      </w:ins>
    </w:p>
    <w:p w14:paraId="5F6C3AFE" w14:textId="77777777" w:rsidR="0037404A" w:rsidRPr="0078102C" w:rsidRDefault="0037404A" w:rsidP="0037404A">
      <w:pPr>
        <w:pStyle w:val="B10"/>
        <w:rPr>
          <w:ins w:id="97" w:author="Huawei-Yaping" w:date="2025-05-20T10:10:00Z"/>
          <w:rFonts w:ascii="TimesNewRomanPSMT" w:hAnsi="TimesNewRomanPSMT" w:hint="eastAsia"/>
          <w:lang w:eastAsia="zh-CN"/>
        </w:rPr>
      </w:pPr>
      <w:ins w:id="98" w:author="Huawei-Yaping" w:date="2025-05-20T10:10:00Z">
        <w:r w:rsidRPr="0078102C">
          <w:rPr>
            <w:rFonts w:ascii="TimesNewRomanPSMT" w:hAnsi="TimesNewRomanPSMT"/>
          </w:rPr>
          <w:t>-</w:t>
        </w:r>
        <w:r w:rsidRPr="0078102C">
          <w:rPr>
            <w:rFonts w:ascii="TimesNewRomanPSMT" w:hAnsi="TimesNewRomanPSMT"/>
          </w:rPr>
          <w:tab/>
          <w:t>System information combination NR-1 as defined in TS 38.508-1 [4] clause 4.4.3.1.3 is used in NR cell 1.</w:t>
        </w:r>
      </w:ins>
    </w:p>
    <w:p w14:paraId="4DE4D7B5" w14:textId="77777777" w:rsidR="008757A1" w:rsidRPr="0078102C" w:rsidRDefault="008757A1" w:rsidP="008757A1">
      <w:pPr>
        <w:pStyle w:val="H6"/>
        <w:rPr>
          <w:ins w:id="99" w:author="Huawei-Yaping" w:date="2025-03-10T16:40:00Z"/>
        </w:rPr>
      </w:pPr>
      <w:ins w:id="100" w:author="Huawei-Yaping" w:date="2025-03-10T16:40:00Z">
        <w:r w:rsidRPr="0078102C">
          <w:t>UE:</w:t>
        </w:r>
      </w:ins>
    </w:p>
    <w:p w14:paraId="5F3428D2" w14:textId="77777777" w:rsidR="008757A1" w:rsidRPr="0078102C" w:rsidRDefault="008757A1" w:rsidP="008757A1">
      <w:pPr>
        <w:pStyle w:val="B10"/>
        <w:numPr>
          <w:ilvl w:val="0"/>
          <w:numId w:val="48"/>
        </w:numPr>
        <w:rPr>
          <w:ins w:id="101" w:author="Huawei-Yaping" w:date="2025-03-10T16:40:00Z"/>
        </w:rPr>
      </w:pPr>
      <w:ins w:id="102" w:author="Huawei-Yaping" w:date="2025-03-10T16:40:00Z">
        <w:r w:rsidRPr="0078102C">
          <w:t>None.</w:t>
        </w:r>
      </w:ins>
    </w:p>
    <w:p w14:paraId="6F0EF9F8" w14:textId="77777777" w:rsidR="008757A1" w:rsidRPr="0078102C" w:rsidRDefault="008757A1" w:rsidP="008757A1">
      <w:pPr>
        <w:pStyle w:val="H6"/>
        <w:rPr>
          <w:ins w:id="103" w:author="Huawei-Yaping" w:date="2025-03-10T16:40:00Z"/>
        </w:rPr>
      </w:pPr>
      <w:ins w:id="104" w:author="Huawei-Yaping" w:date="2025-03-10T16:40:00Z">
        <w:r w:rsidRPr="0078102C">
          <w:t>Preamble:</w:t>
        </w:r>
      </w:ins>
    </w:p>
    <w:p w14:paraId="2C989EB3" w14:textId="77777777" w:rsidR="008757A1" w:rsidRPr="0078102C" w:rsidRDefault="008757A1" w:rsidP="008757A1">
      <w:pPr>
        <w:pStyle w:val="B10"/>
        <w:rPr>
          <w:ins w:id="105" w:author="Huawei-Yaping" w:date="2025-03-10T16:40:00Z"/>
        </w:rPr>
      </w:pPr>
      <w:ins w:id="106" w:author="Huawei-Yaping" w:date="2025-03-10T16:40:00Z">
        <w:r w:rsidRPr="0078102C">
          <w:t>-</w:t>
        </w:r>
        <w:r w:rsidRPr="0078102C">
          <w:tab/>
          <w:t>The UE is in state 3N-A as defined in TS 38.508-1 [4], subclause 4.4A on NR Cell 1.</w:t>
        </w:r>
      </w:ins>
    </w:p>
    <w:p w14:paraId="760CF963" w14:textId="2CA929CD" w:rsidR="008757A1" w:rsidRPr="0078102C" w:rsidRDefault="008757A1" w:rsidP="008757A1">
      <w:pPr>
        <w:pStyle w:val="H6"/>
        <w:rPr>
          <w:ins w:id="107" w:author="Huawei-Yaping" w:date="2025-03-10T16:40:00Z"/>
        </w:rPr>
      </w:pPr>
      <w:ins w:id="108" w:author="Huawei-Yaping" w:date="2025-03-10T16:41:00Z">
        <w:r w:rsidRPr="0078102C">
          <w:t>7.1.1.14.2.2</w:t>
        </w:r>
      </w:ins>
      <w:ins w:id="109" w:author="Huawei-Yaping" w:date="2025-03-10T16:40:00Z">
        <w:r w:rsidRPr="0078102C">
          <w:t>.</w:t>
        </w:r>
        <w:r w:rsidRPr="0078102C">
          <w:rPr>
            <w:rFonts w:cs="Arial"/>
          </w:rPr>
          <w:t>3.</w:t>
        </w:r>
        <w:r w:rsidRPr="0078102C">
          <w:t>2</w:t>
        </w:r>
        <w:r w:rsidRPr="0078102C">
          <w:tab/>
          <w:t>Test procedure sequence</w:t>
        </w:r>
      </w:ins>
    </w:p>
    <w:p w14:paraId="6AC84C4A" w14:textId="7C13D0B7" w:rsidR="008757A1" w:rsidRPr="0078102C" w:rsidRDefault="008757A1" w:rsidP="008757A1">
      <w:pPr>
        <w:pStyle w:val="TH"/>
        <w:rPr>
          <w:ins w:id="110" w:author="Huawei-Yaping" w:date="2025-03-10T16:40:00Z"/>
        </w:rPr>
      </w:pPr>
      <w:ins w:id="111" w:author="Huawei-Yaping" w:date="2025-03-10T16:40:00Z">
        <w:r w:rsidRPr="0078102C">
          <w:t xml:space="preserve">Table </w:t>
        </w:r>
      </w:ins>
      <w:ins w:id="112" w:author="Huawei-Yaping" w:date="2025-03-10T16:41:00Z">
        <w:r w:rsidRPr="0078102C">
          <w:t>7.1.1.14.2.2</w:t>
        </w:r>
      </w:ins>
      <w:ins w:id="113" w:author="Huawei-Yaping" w:date="2025-03-10T16:40:00Z">
        <w:r w:rsidRPr="0078102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57A1" w:rsidRPr="0078102C" w14:paraId="5200A298" w14:textId="77777777" w:rsidTr="004F1851">
        <w:trPr>
          <w:ins w:id="114" w:author="Huawei-Yaping" w:date="2025-03-10T16:40:00Z"/>
        </w:trPr>
        <w:tc>
          <w:tcPr>
            <w:tcW w:w="648" w:type="dxa"/>
            <w:tcBorders>
              <w:bottom w:val="nil"/>
            </w:tcBorders>
          </w:tcPr>
          <w:p w14:paraId="2123A081" w14:textId="77777777" w:rsidR="008757A1" w:rsidRPr="0078102C" w:rsidRDefault="008757A1" w:rsidP="004F1851">
            <w:pPr>
              <w:pStyle w:val="TAH"/>
              <w:rPr>
                <w:ins w:id="115" w:author="Huawei-Yaping" w:date="2025-03-10T16:40:00Z"/>
              </w:rPr>
            </w:pPr>
            <w:ins w:id="116" w:author="Huawei-Yaping" w:date="2025-03-10T16:40:00Z">
              <w:r w:rsidRPr="0078102C">
                <w:t>St</w:t>
              </w:r>
            </w:ins>
          </w:p>
        </w:tc>
        <w:tc>
          <w:tcPr>
            <w:tcW w:w="3969" w:type="dxa"/>
            <w:tcBorders>
              <w:bottom w:val="nil"/>
            </w:tcBorders>
          </w:tcPr>
          <w:p w14:paraId="6ED144CF" w14:textId="77777777" w:rsidR="008757A1" w:rsidRPr="0078102C" w:rsidRDefault="008757A1" w:rsidP="004F1851">
            <w:pPr>
              <w:pStyle w:val="TAH"/>
              <w:rPr>
                <w:ins w:id="117" w:author="Huawei-Yaping" w:date="2025-03-10T16:40:00Z"/>
              </w:rPr>
            </w:pPr>
            <w:ins w:id="118" w:author="Huawei-Yaping" w:date="2025-03-10T16:40:00Z">
              <w:r w:rsidRPr="0078102C">
                <w:t>Procedure</w:t>
              </w:r>
            </w:ins>
          </w:p>
        </w:tc>
        <w:tc>
          <w:tcPr>
            <w:tcW w:w="3686" w:type="dxa"/>
            <w:gridSpan w:val="2"/>
          </w:tcPr>
          <w:p w14:paraId="6D49B222" w14:textId="77777777" w:rsidR="008757A1" w:rsidRPr="0078102C" w:rsidRDefault="008757A1" w:rsidP="004F1851">
            <w:pPr>
              <w:pStyle w:val="TAH"/>
              <w:rPr>
                <w:ins w:id="119" w:author="Huawei-Yaping" w:date="2025-03-10T16:40:00Z"/>
              </w:rPr>
            </w:pPr>
            <w:ins w:id="120" w:author="Huawei-Yaping" w:date="2025-03-10T16:40:00Z">
              <w:r w:rsidRPr="0078102C">
                <w:t>Message Sequence</w:t>
              </w:r>
            </w:ins>
          </w:p>
        </w:tc>
        <w:tc>
          <w:tcPr>
            <w:tcW w:w="567" w:type="dxa"/>
            <w:tcBorders>
              <w:bottom w:val="nil"/>
            </w:tcBorders>
          </w:tcPr>
          <w:p w14:paraId="3F43A2C9" w14:textId="77777777" w:rsidR="008757A1" w:rsidRPr="0078102C" w:rsidRDefault="008757A1" w:rsidP="004F1851">
            <w:pPr>
              <w:pStyle w:val="TAH"/>
              <w:rPr>
                <w:ins w:id="121" w:author="Huawei-Yaping" w:date="2025-03-10T16:40:00Z"/>
              </w:rPr>
            </w:pPr>
            <w:ins w:id="122" w:author="Huawei-Yaping" w:date="2025-03-10T16:40:00Z">
              <w:r w:rsidRPr="0078102C">
                <w:t>TP</w:t>
              </w:r>
            </w:ins>
          </w:p>
        </w:tc>
        <w:tc>
          <w:tcPr>
            <w:tcW w:w="892" w:type="dxa"/>
            <w:tcBorders>
              <w:bottom w:val="nil"/>
            </w:tcBorders>
          </w:tcPr>
          <w:p w14:paraId="20C8CA2B" w14:textId="77777777" w:rsidR="008757A1" w:rsidRPr="0078102C" w:rsidRDefault="008757A1" w:rsidP="004F1851">
            <w:pPr>
              <w:pStyle w:val="TAH"/>
              <w:rPr>
                <w:ins w:id="123" w:author="Huawei-Yaping" w:date="2025-03-10T16:40:00Z"/>
              </w:rPr>
            </w:pPr>
            <w:ins w:id="124" w:author="Huawei-Yaping" w:date="2025-03-10T16:40:00Z">
              <w:r w:rsidRPr="0078102C">
                <w:t>Verdict</w:t>
              </w:r>
            </w:ins>
          </w:p>
        </w:tc>
      </w:tr>
      <w:tr w:rsidR="008757A1" w:rsidRPr="0078102C" w14:paraId="69F13070" w14:textId="77777777" w:rsidTr="004F1851">
        <w:trPr>
          <w:ins w:id="125" w:author="Huawei-Yaping" w:date="2025-03-10T16:40:00Z"/>
        </w:trPr>
        <w:tc>
          <w:tcPr>
            <w:tcW w:w="648" w:type="dxa"/>
            <w:tcBorders>
              <w:top w:val="nil"/>
            </w:tcBorders>
          </w:tcPr>
          <w:p w14:paraId="7D6A8C4A" w14:textId="77777777" w:rsidR="008757A1" w:rsidRPr="0078102C" w:rsidRDefault="008757A1" w:rsidP="004F1851">
            <w:pPr>
              <w:pStyle w:val="TAH"/>
              <w:rPr>
                <w:ins w:id="126" w:author="Huawei-Yaping" w:date="2025-03-10T16:40:00Z"/>
              </w:rPr>
            </w:pPr>
          </w:p>
        </w:tc>
        <w:tc>
          <w:tcPr>
            <w:tcW w:w="3969" w:type="dxa"/>
            <w:tcBorders>
              <w:top w:val="nil"/>
            </w:tcBorders>
          </w:tcPr>
          <w:p w14:paraId="7B94E25F" w14:textId="77777777" w:rsidR="008757A1" w:rsidRPr="0078102C" w:rsidRDefault="008757A1" w:rsidP="004F1851">
            <w:pPr>
              <w:pStyle w:val="TAH"/>
              <w:rPr>
                <w:ins w:id="127" w:author="Huawei-Yaping" w:date="2025-03-10T16:40:00Z"/>
              </w:rPr>
            </w:pPr>
          </w:p>
        </w:tc>
        <w:tc>
          <w:tcPr>
            <w:tcW w:w="709" w:type="dxa"/>
          </w:tcPr>
          <w:p w14:paraId="19BD6182" w14:textId="77777777" w:rsidR="008757A1" w:rsidRPr="0078102C" w:rsidRDefault="008757A1" w:rsidP="004F1851">
            <w:pPr>
              <w:pStyle w:val="TAH"/>
              <w:rPr>
                <w:ins w:id="128" w:author="Huawei-Yaping" w:date="2025-03-10T16:40:00Z"/>
              </w:rPr>
            </w:pPr>
            <w:ins w:id="129" w:author="Huawei-Yaping" w:date="2025-03-10T16:40:00Z">
              <w:r w:rsidRPr="0078102C">
                <w:t>U - S</w:t>
              </w:r>
            </w:ins>
          </w:p>
        </w:tc>
        <w:tc>
          <w:tcPr>
            <w:tcW w:w="2977" w:type="dxa"/>
          </w:tcPr>
          <w:p w14:paraId="1152699C" w14:textId="77777777" w:rsidR="008757A1" w:rsidRPr="0078102C" w:rsidRDefault="008757A1" w:rsidP="004F1851">
            <w:pPr>
              <w:pStyle w:val="TAH"/>
              <w:rPr>
                <w:ins w:id="130" w:author="Huawei-Yaping" w:date="2025-03-10T16:40:00Z"/>
              </w:rPr>
            </w:pPr>
            <w:ins w:id="131" w:author="Huawei-Yaping" w:date="2025-03-10T16:40:00Z">
              <w:r w:rsidRPr="0078102C">
                <w:t>Message</w:t>
              </w:r>
            </w:ins>
          </w:p>
        </w:tc>
        <w:tc>
          <w:tcPr>
            <w:tcW w:w="567" w:type="dxa"/>
            <w:tcBorders>
              <w:top w:val="nil"/>
            </w:tcBorders>
          </w:tcPr>
          <w:p w14:paraId="21AA2DB0" w14:textId="77777777" w:rsidR="008757A1" w:rsidRPr="0078102C" w:rsidRDefault="008757A1" w:rsidP="004F1851">
            <w:pPr>
              <w:pStyle w:val="TAH"/>
              <w:rPr>
                <w:ins w:id="132" w:author="Huawei-Yaping" w:date="2025-03-10T16:40:00Z"/>
              </w:rPr>
            </w:pPr>
          </w:p>
        </w:tc>
        <w:tc>
          <w:tcPr>
            <w:tcW w:w="892" w:type="dxa"/>
            <w:tcBorders>
              <w:top w:val="nil"/>
            </w:tcBorders>
          </w:tcPr>
          <w:p w14:paraId="18A76C44" w14:textId="77777777" w:rsidR="008757A1" w:rsidRPr="0078102C" w:rsidRDefault="008757A1" w:rsidP="004F1851">
            <w:pPr>
              <w:pStyle w:val="TAH"/>
              <w:rPr>
                <w:ins w:id="133" w:author="Huawei-Yaping" w:date="2025-03-10T16:40:00Z"/>
              </w:rPr>
            </w:pPr>
          </w:p>
        </w:tc>
      </w:tr>
      <w:tr w:rsidR="008757A1" w:rsidRPr="0078102C" w14:paraId="0C3BE7C6" w14:textId="77777777" w:rsidTr="004F1851">
        <w:trPr>
          <w:ins w:id="134" w:author="Huawei-Yaping" w:date="2025-03-10T16:40:00Z"/>
        </w:trPr>
        <w:tc>
          <w:tcPr>
            <w:tcW w:w="648" w:type="dxa"/>
          </w:tcPr>
          <w:p w14:paraId="64DC1A51" w14:textId="77777777" w:rsidR="008757A1" w:rsidRPr="0078102C" w:rsidRDefault="008757A1" w:rsidP="004F1851">
            <w:pPr>
              <w:pStyle w:val="TAC"/>
              <w:rPr>
                <w:ins w:id="135" w:author="Huawei-Yaping" w:date="2025-03-10T16:40:00Z"/>
              </w:rPr>
            </w:pPr>
            <w:ins w:id="136" w:author="Huawei-Yaping" w:date="2025-03-10T16:40:00Z">
              <w:r w:rsidRPr="0078102C">
                <w:t>1</w:t>
              </w:r>
            </w:ins>
          </w:p>
        </w:tc>
        <w:tc>
          <w:tcPr>
            <w:tcW w:w="3969" w:type="dxa"/>
          </w:tcPr>
          <w:p w14:paraId="6AEA8943" w14:textId="45BC6982" w:rsidR="008757A1" w:rsidRPr="0078102C" w:rsidRDefault="008757A1" w:rsidP="004F1851">
            <w:pPr>
              <w:pStyle w:val="TAL"/>
              <w:rPr>
                <w:ins w:id="137" w:author="Huawei-Yaping" w:date="2025-03-10T16:40:00Z"/>
              </w:rPr>
            </w:pPr>
            <w:ins w:id="138" w:author="Huawei-Yaping" w:date="2025-03-10T16:40:00Z">
              <w:r w:rsidRPr="0078102C">
                <w:t xml:space="preserve">The SS transmits an </w:t>
              </w:r>
              <w:proofErr w:type="spellStart"/>
              <w:r w:rsidRPr="0078102C">
                <w:rPr>
                  <w:i/>
                </w:rPr>
                <w:t>RRCReconfiguration</w:t>
              </w:r>
              <w:proofErr w:type="spellEnd"/>
              <w:r w:rsidRPr="0078102C">
                <w:rPr>
                  <w:i/>
                </w:rPr>
                <w:t xml:space="preserve"> </w:t>
              </w:r>
              <w:r w:rsidRPr="0078102C">
                <w:t xml:space="preserve">message </w:t>
              </w:r>
            </w:ins>
            <w:ins w:id="139" w:author="Huawei-Yaping" w:date="2025-03-10T17:06:00Z">
              <w:r w:rsidR="00022815" w:rsidRPr="0078102C">
                <w:rPr>
                  <w:rFonts w:hint="eastAsia"/>
                  <w:lang w:eastAsia="zh-CN"/>
                </w:rPr>
                <w:t>to</w:t>
              </w:r>
              <w:r w:rsidR="00022815" w:rsidRPr="0078102C">
                <w:t xml:space="preserve"> configure </w:t>
              </w:r>
            </w:ins>
            <w:ins w:id="140" w:author="Huawei-Yaping" w:date="2025-03-10T17:07:00Z">
              <w:r w:rsidR="00022815" w:rsidRPr="0078102C">
                <w:rPr>
                  <w:i/>
                </w:rPr>
                <w:t>CSI-</w:t>
              </w:r>
              <w:proofErr w:type="spellStart"/>
              <w:r w:rsidR="00022815" w:rsidRPr="0078102C">
                <w:rPr>
                  <w:i/>
                </w:rPr>
                <w:t>ReportConfig</w:t>
              </w:r>
              <w:proofErr w:type="spellEnd"/>
              <w:r w:rsidR="00022815" w:rsidRPr="0078102C">
                <w:t xml:space="preserve"> contain</w:t>
              </w:r>
            </w:ins>
            <w:ins w:id="141" w:author="Huawei-Yaping" w:date="2025-03-10T17:22:00Z">
              <w:r w:rsidR="0054738C" w:rsidRPr="0078102C">
                <w:t>ing</w:t>
              </w:r>
            </w:ins>
            <w:ins w:id="142" w:author="Huawei-Yaping" w:date="2025-03-10T17:07:00Z">
              <w:r w:rsidR="00022815" w:rsidRPr="0078102C">
                <w:t xml:space="preserve"> a list of sub-configurations</w:t>
              </w:r>
            </w:ins>
            <w:ins w:id="143" w:author="Huawei-Yaping" w:date="2025-03-10T17:18:00Z">
              <w:r w:rsidR="00873734" w:rsidRPr="0078102C">
                <w:t xml:space="preserve"> and </w:t>
              </w:r>
            </w:ins>
            <w:bookmarkStart w:id="144" w:name="_Hlk192519614"/>
            <w:ins w:id="145" w:author="Huawei-Yaping" w:date="2025-03-10T17:22:00Z">
              <w:r w:rsidR="0054738C" w:rsidRPr="0078102C">
                <w:rPr>
                  <w:i/>
                </w:rPr>
                <w:t>CSI-</w:t>
              </w:r>
              <w:proofErr w:type="spellStart"/>
              <w:r w:rsidR="0054738C" w:rsidRPr="0078102C">
                <w:rPr>
                  <w:i/>
                </w:rPr>
                <w:t>ReportSubConfigTriggerList</w:t>
              </w:r>
            </w:ins>
            <w:bookmarkEnd w:id="144"/>
            <w:proofErr w:type="spellEnd"/>
            <w:ins w:id="146" w:author="Huawei-Yaping" w:date="2025-03-10T16:40:00Z">
              <w:r w:rsidRPr="0078102C">
                <w:t>.</w:t>
              </w:r>
            </w:ins>
          </w:p>
        </w:tc>
        <w:tc>
          <w:tcPr>
            <w:tcW w:w="709" w:type="dxa"/>
          </w:tcPr>
          <w:p w14:paraId="42A0C880" w14:textId="77777777" w:rsidR="008757A1" w:rsidRPr="0078102C" w:rsidRDefault="008757A1" w:rsidP="004F1851">
            <w:pPr>
              <w:pStyle w:val="TAC"/>
              <w:rPr>
                <w:ins w:id="147" w:author="Huawei-Yaping" w:date="2025-03-10T16:40:00Z"/>
              </w:rPr>
            </w:pPr>
            <w:ins w:id="148" w:author="Huawei-Yaping" w:date="2025-03-10T16:40:00Z">
              <w:r w:rsidRPr="0078102C">
                <w:t>&lt;--</w:t>
              </w:r>
            </w:ins>
          </w:p>
        </w:tc>
        <w:tc>
          <w:tcPr>
            <w:tcW w:w="2977" w:type="dxa"/>
          </w:tcPr>
          <w:p w14:paraId="2D38A567" w14:textId="77777777" w:rsidR="008757A1" w:rsidRPr="0078102C" w:rsidRDefault="008757A1" w:rsidP="004F1851">
            <w:pPr>
              <w:pStyle w:val="TAL"/>
              <w:rPr>
                <w:ins w:id="149" w:author="Huawei-Yaping" w:date="2025-03-10T16:40:00Z"/>
              </w:rPr>
            </w:pPr>
            <w:ins w:id="150" w:author="Huawei-Yaping" w:date="2025-03-10T16:40:00Z">
              <w:r w:rsidRPr="0078102C">
                <w:t xml:space="preserve">NR RRC: </w:t>
              </w:r>
              <w:proofErr w:type="spellStart"/>
              <w:r w:rsidRPr="0078102C">
                <w:t>RRCReconfiguration</w:t>
              </w:r>
              <w:proofErr w:type="spellEnd"/>
            </w:ins>
          </w:p>
        </w:tc>
        <w:tc>
          <w:tcPr>
            <w:tcW w:w="567" w:type="dxa"/>
          </w:tcPr>
          <w:p w14:paraId="712E1E28" w14:textId="77777777" w:rsidR="008757A1" w:rsidRPr="0078102C" w:rsidRDefault="008757A1" w:rsidP="004F1851">
            <w:pPr>
              <w:pStyle w:val="TAC"/>
              <w:rPr>
                <w:ins w:id="151" w:author="Huawei-Yaping" w:date="2025-03-10T16:40:00Z"/>
              </w:rPr>
            </w:pPr>
            <w:ins w:id="152" w:author="Huawei-Yaping" w:date="2025-03-10T16:40:00Z">
              <w:r w:rsidRPr="0078102C">
                <w:t>-</w:t>
              </w:r>
            </w:ins>
          </w:p>
        </w:tc>
        <w:tc>
          <w:tcPr>
            <w:tcW w:w="892" w:type="dxa"/>
          </w:tcPr>
          <w:p w14:paraId="1147D826" w14:textId="77777777" w:rsidR="008757A1" w:rsidRPr="0078102C" w:rsidRDefault="008757A1" w:rsidP="004F1851">
            <w:pPr>
              <w:pStyle w:val="TAC"/>
              <w:rPr>
                <w:ins w:id="153" w:author="Huawei-Yaping" w:date="2025-03-10T16:40:00Z"/>
              </w:rPr>
            </w:pPr>
            <w:ins w:id="154" w:author="Huawei-Yaping" w:date="2025-03-10T16:40:00Z">
              <w:r w:rsidRPr="0078102C">
                <w:t>-</w:t>
              </w:r>
            </w:ins>
          </w:p>
        </w:tc>
      </w:tr>
      <w:tr w:rsidR="008757A1" w:rsidRPr="0078102C" w14:paraId="16A2451F" w14:textId="77777777" w:rsidTr="004F1851">
        <w:trPr>
          <w:ins w:id="155" w:author="Huawei-Yaping" w:date="2025-03-10T16:40:00Z"/>
        </w:trPr>
        <w:tc>
          <w:tcPr>
            <w:tcW w:w="648" w:type="dxa"/>
          </w:tcPr>
          <w:p w14:paraId="713752B8" w14:textId="77777777" w:rsidR="008757A1" w:rsidRPr="0078102C" w:rsidRDefault="008757A1" w:rsidP="004F1851">
            <w:pPr>
              <w:pStyle w:val="TAC"/>
              <w:rPr>
                <w:ins w:id="156" w:author="Huawei-Yaping" w:date="2025-03-10T16:40:00Z"/>
              </w:rPr>
            </w:pPr>
            <w:ins w:id="157" w:author="Huawei-Yaping" w:date="2025-03-10T16:40:00Z">
              <w:r w:rsidRPr="0078102C">
                <w:t>2</w:t>
              </w:r>
            </w:ins>
          </w:p>
        </w:tc>
        <w:tc>
          <w:tcPr>
            <w:tcW w:w="3969" w:type="dxa"/>
          </w:tcPr>
          <w:p w14:paraId="726D5B18" w14:textId="3435A805" w:rsidR="008757A1" w:rsidRPr="0078102C" w:rsidRDefault="008757A1" w:rsidP="004F1851">
            <w:pPr>
              <w:pStyle w:val="TAL"/>
              <w:rPr>
                <w:ins w:id="158" w:author="Huawei-Yaping" w:date="2025-03-10T16:40:00Z"/>
              </w:rPr>
            </w:pPr>
            <w:ins w:id="159" w:author="Huawei-Yaping" w:date="2025-03-10T16:40:00Z">
              <w:r w:rsidRPr="0078102C">
                <w:t xml:space="preserve">The UE transmits </w:t>
              </w:r>
              <w:proofErr w:type="spellStart"/>
              <w:r w:rsidRPr="0078102C">
                <w:rPr>
                  <w:i/>
                </w:rPr>
                <w:t>RRCReconfigurationComplete</w:t>
              </w:r>
              <w:proofErr w:type="spellEnd"/>
              <w:r w:rsidRPr="0078102C">
                <w:t xml:space="preserve"> message.</w:t>
              </w:r>
            </w:ins>
          </w:p>
        </w:tc>
        <w:tc>
          <w:tcPr>
            <w:tcW w:w="709" w:type="dxa"/>
          </w:tcPr>
          <w:p w14:paraId="684CAA77" w14:textId="77777777" w:rsidR="008757A1" w:rsidRPr="0078102C" w:rsidRDefault="008757A1" w:rsidP="004F1851">
            <w:pPr>
              <w:pStyle w:val="TAC"/>
              <w:rPr>
                <w:ins w:id="160" w:author="Huawei-Yaping" w:date="2025-03-10T16:40:00Z"/>
              </w:rPr>
            </w:pPr>
            <w:ins w:id="161" w:author="Huawei-Yaping" w:date="2025-03-10T16:40:00Z">
              <w:r w:rsidRPr="0078102C">
                <w:t>--&gt;</w:t>
              </w:r>
            </w:ins>
          </w:p>
        </w:tc>
        <w:tc>
          <w:tcPr>
            <w:tcW w:w="2977" w:type="dxa"/>
          </w:tcPr>
          <w:p w14:paraId="60349615" w14:textId="77777777" w:rsidR="008757A1" w:rsidRPr="0078102C" w:rsidRDefault="008757A1" w:rsidP="004F1851">
            <w:pPr>
              <w:pStyle w:val="TAL"/>
              <w:rPr>
                <w:ins w:id="162" w:author="Huawei-Yaping" w:date="2025-03-10T16:40:00Z"/>
              </w:rPr>
            </w:pPr>
            <w:ins w:id="163" w:author="Huawei-Yaping" w:date="2025-03-10T16:40:00Z">
              <w:r w:rsidRPr="0078102C">
                <w:t xml:space="preserve">NR RRC: </w:t>
              </w:r>
              <w:proofErr w:type="spellStart"/>
              <w:r w:rsidRPr="0078102C">
                <w:t>RRCReconfigurationComplete</w:t>
              </w:r>
              <w:proofErr w:type="spellEnd"/>
            </w:ins>
          </w:p>
        </w:tc>
        <w:tc>
          <w:tcPr>
            <w:tcW w:w="567" w:type="dxa"/>
          </w:tcPr>
          <w:p w14:paraId="5C6E9153" w14:textId="77777777" w:rsidR="008757A1" w:rsidRPr="0078102C" w:rsidRDefault="008757A1" w:rsidP="004F1851">
            <w:pPr>
              <w:pStyle w:val="TAC"/>
              <w:rPr>
                <w:ins w:id="164" w:author="Huawei-Yaping" w:date="2025-03-10T16:40:00Z"/>
              </w:rPr>
            </w:pPr>
            <w:ins w:id="165" w:author="Huawei-Yaping" w:date="2025-03-10T16:40:00Z">
              <w:r w:rsidRPr="0078102C">
                <w:t>-</w:t>
              </w:r>
            </w:ins>
          </w:p>
        </w:tc>
        <w:tc>
          <w:tcPr>
            <w:tcW w:w="892" w:type="dxa"/>
          </w:tcPr>
          <w:p w14:paraId="18C9F3FF" w14:textId="77777777" w:rsidR="008757A1" w:rsidRPr="0078102C" w:rsidRDefault="008757A1" w:rsidP="004F1851">
            <w:pPr>
              <w:pStyle w:val="TAC"/>
              <w:rPr>
                <w:ins w:id="166" w:author="Huawei-Yaping" w:date="2025-03-10T16:40:00Z"/>
              </w:rPr>
            </w:pPr>
            <w:ins w:id="167" w:author="Huawei-Yaping" w:date="2025-03-10T16:40:00Z">
              <w:r w:rsidRPr="0078102C">
                <w:t>-</w:t>
              </w:r>
            </w:ins>
          </w:p>
        </w:tc>
      </w:tr>
      <w:tr w:rsidR="008715CF" w:rsidRPr="0078102C" w14:paraId="16A53DD6" w14:textId="77777777" w:rsidTr="004F1851">
        <w:trPr>
          <w:ins w:id="168" w:author="Huawei-Yaping" w:date="2025-05-21T10:05:00Z"/>
        </w:trPr>
        <w:tc>
          <w:tcPr>
            <w:tcW w:w="648" w:type="dxa"/>
          </w:tcPr>
          <w:p w14:paraId="69288928" w14:textId="5B10A286" w:rsidR="008715CF" w:rsidRPr="0078102C" w:rsidRDefault="008715CF" w:rsidP="008715CF">
            <w:pPr>
              <w:pStyle w:val="TAC"/>
              <w:rPr>
                <w:ins w:id="169" w:author="Huawei-Yaping" w:date="2025-05-21T10:05:00Z"/>
                <w:lang w:eastAsia="zh-CN"/>
              </w:rPr>
            </w:pPr>
            <w:ins w:id="170" w:author="Huawei-Yaping" w:date="2025-05-21T10:09:00Z">
              <w:r w:rsidRPr="0078102C">
                <w:rPr>
                  <w:rFonts w:hint="eastAsia"/>
                  <w:lang w:eastAsia="zh-CN"/>
                </w:rPr>
                <w:t>3</w:t>
              </w:r>
            </w:ins>
          </w:p>
        </w:tc>
        <w:tc>
          <w:tcPr>
            <w:tcW w:w="3969" w:type="dxa"/>
          </w:tcPr>
          <w:p w14:paraId="5322AB15" w14:textId="6CE8D32B" w:rsidR="008715CF" w:rsidRPr="0078102C" w:rsidRDefault="008715CF" w:rsidP="008715CF">
            <w:pPr>
              <w:pStyle w:val="TAL"/>
              <w:rPr>
                <w:ins w:id="171" w:author="Huawei-Yaping" w:date="2025-05-21T10:05:00Z"/>
              </w:rPr>
            </w:pPr>
            <w:ins w:id="172" w:author="Huawei-Yaping" w:date="2025-05-21T10:06:00Z">
              <w:r w:rsidRPr="0078102C">
                <w:t xml:space="preserve">The SS transmits MAC control element to </w:t>
              </w:r>
            </w:ins>
            <w:ins w:id="173" w:author="Huawei-Yaping" w:date="2025-05-21T10:09:00Z">
              <w:r w:rsidRPr="0078102C">
                <w:t>indicate a</w:t>
              </w:r>
              <w:r w:rsidRPr="0078102C">
                <w:rPr>
                  <w:lang w:eastAsia="ko-KR"/>
                </w:rPr>
                <w:t>periodic CSI trigger State</w:t>
              </w:r>
            </w:ins>
            <w:ins w:id="174" w:author="Huawei-Yaping" w:date="2025-05-21T10:06:00Z">
              <w:r w:rsidRPr="0078102C">
                <w:t>.</w:t>
              </w:r>
            </w:ins>
          </w:p>
        </w:tc>
        <w:tc>
          <w:tcPr>
            <w:tcW w:w="709" w:type="dxa"/>
          </w:tcPr>
          <w:p w14:paraId="740A1F84" w14:textId="7AD997F1" w:rsidR="008715CF" w:rsidRPr="0078102C" w:rsidRDefault="008715CF" w:rsidP="008715CF">
            <w:pPr>
              <w:pStyle w:val="TAC"/>
              <w:rPr>
                <w:ins w:id="175" w:author="Huawei-Yaping" w:date="2025-05-21T10:05:00Z"/>
              </w:rPr>
            </w:pPr>
            <w:ins w:id="176" w:author="Huawei-Yaping" w:date="2025-05-21T10:06:00Z">
              <w:r w:rsidRPr="0078102C">
                <w:t>&lt;--</w:t>
              </w:r>
            </w:ins>
          </w:p>
        </w:tc>
        <w:tc>
          <w:tcPr>
            <w:tcW w:w="2977" w:type="dxa"/>
          </w:tcPr>
          <w:p w14:paraId="4367F175" w14:textId="1C46FDE6" w:rsidR="008715CF" w:rsidRPr="0078102C" w:rsidRDefault="008715CF" w:rsidP="008715CF">
            <w:pPr>
              <w:pStyle w:val="TAL"/>
              <w:rPr>
                <w:ins w:id="177" w:author="Huawei-Yaping" w:date="2025-05-21T10:05:00Z"/>
              </w:rPr>
            </w:pPr>
            <w:ins w:id="178" w:author="Huawei-Yaping" w:date="2025-05-21T10:06:00Z">
              <w:r w:rsidRPr="0078102C">
                <w:t>MAC PDU (</w:t>
              </w:r>
            </w:ins>
            <w:ins w:id="179" w:author="Huawei-Yaping" w:date="2025-05-21T10:08:00Z">
              <w:r w:rsidRPr="0078102C">
                <w:t>A</w:t>
              </w:r>
              <w:r w:rsidRPr="0078102C">
                <w:rPr>
                  <w:lang w:eastAsia="ko-KR"/>
                </w:rPr>
                <w:t xml:space="preserve">periodic CSI Trigger State </w:t>
              </w:r>
              <w:proofErr w:type="spellStart"/>
              <w:r w:rsidRPr="0078102C">
                <w:rPr>
                  <w:lang w:eastAsia="ko-KR"/>
                </w:rPr>
                <w:t>Subsel</w:t>
              </w:r>
            </w:ins>
            <w:ins w:id="180" w:author="Huawei-Yaping" w:date="2025-05-21T15:29:00Z">
              <w:r w:rsidR="00FA3745">
                <w:rPr>
                  <w:lang w:eastAsia="ko-KR"/>
                </w:rPr>
                <w:t>e</w:t>
              </w:r>
            </w:ins>
            <w:ins w:id="181" w:author="Huawei-Yaping" w:date="2025-05-21T10:08:00Z">
              <w:r w:rsidRPr="0078102C">
                <w:rPr>
                  <w:lang w:eastAsia="ko-KR"/>
                </w:rPr>
                <w:t>ction</w:t>
              </w:r>
              <w:proofErr w:type="spellEnd"/>
              <w:r w:rsidRPr="0078102C">
                <w:rPr>
                  <w:lang w:eastAsia="ko-KR"/>
                </w:rPr>
                <w:t xml:space="preserve"> MAC CE</w:t>
              </w:r>
            </w:ins>
            <w:ins w:id="182" w:author="Huawei-Yaping" w:date="2025-05-21T10:06:00Z">
              <w:r w:rsidRPr="0078102C">
                <w:t xml:space="preserve"> (</w:t>
              </w:r>
            </w:ins>
            <w:ins w:id="183" w:author="Huawei-Yaping" w:date="2025-05-21T10:08:00Z">
              <w:r w:rsidRPr="0078102C">
                <w:t>T</w:t>
              </w:r>
              <w:r w:rsidRPr="0078102C">
                <w:rPr>
                  <w:vertAlign w:val="subscript"/>
                </w:rPr>
                <w:t>0</w:t>
              </w:r>
            </w:ins>
            <w:ins w:id="184" w:author="Huawei-Yaping" w:date="2025-05-21T10:06:00Z">
              <w:r w:rsidRPr="0078102C">
                <w:t>=1))</w:t>
              </w:r>
            </w:ins>
          </w:p>
        </w:tc>
        <w:tc>
          <w:tcPr>
            <w:tcW w:w="567" w:type="dxa"/>
          </w:tcPr>
          <w:p w14:paraId="05A6DB91" w14:textId="070C882C" w:rsidR="008715CF" w:rsidRPr="0078102C" w:rsidRDefault="008715CF" w:rsidP="008715CF">
            <w:pPr>
              <w:pStyle w:val="TAC"/>
              <w:rPr>
                <w:ins w:id="185" w:author="Huawei-Yaping" w:date="2025-05-21T10:05:00Z"/>
              </w:rPr>
            </w:pPr>
            <w:ins w:id="186" w:author="Huawei-Yaping" w:date="2025-05-21T10:06:00Z">
              <w:r w:rsidRPr="0078102C">
                <w:t>-</w:t>
              </w:r>
            </w:ins>
          </w:p>
        </w:tc>
        <w:tc>
          <w:tcPr>
            <w:tcW w:w="892" w:type="dxa"/>
          </w:tcPr>
          <w:p w14:paraId="6D41F6C8" w14:textId="06D0C692" w:rsidR="008715CF" w:rsidRPr="0078102C" w:rsidRDefault="008715CF" w:rsidP="008715CF">
            <w:pPr>
              <w:pStyle w:val="TAC"/>
              <w:rPr>
                <w:ins w:id="187" w:author="Huawei-Yaping" w:date="2025-05-21T10:05:00Z"/>
              </w:rPr>
            </w:pPr>
            <w:ins w:id="188" w:author="Huawei-Yaping" w:date="2025-05-21T10:06:00Z">
              <w:r w:rsidRPr="0078102C">
                <w:t>-</w:t>
              </w:r>
            </w:ins>
          </w:p>
        </w:tc>
      </w:tr>
      <w:tr w:rsidR="008715CF" w:rsidRPr="0078102C" w14:paraId="6DE62FDF" w14:textId="77777777" w:rsidTr="004F1851">
        <w:trPr>
          <w:ins w:id="189" w:author="Huawei-Yaping" w:date="2025-03-10T17:31:00Z"/>
        </w:trPr>
        <w:tc>
          <w:tcPr>
            <w:tcW w:w="648" w:type="dxa"/>
          </w:tcPr>
          <w:p w14:paraId="01E85FBF" w14:textId="02DFFC48" w:rsidR="008715CF" w:rsidRPr="0078102C" w:rsidRDefault="008715CF" w:rsidP="008715CF">
            <w:pPr>
              <w:pStyle w:val="TAC"/>
              <w:rPr>
                <w:ins w:id="190" w:author="Huawei-Yaping" w:date="2025-03-10T17:31:00Z"/>
                <w:lang w:eastAsia="zh-CN"/>
              </w:rPr>
            </w:pPr>
            <w:ins w:id="191" w:author="Huawei-Yaping" w:date="2025-05-21T10:09:00Z">
              <w:r w:rsidRPr="0078102C">
                <w:rPr>
                  <w:lang w:eastAsia="zh-CN"/>
                </w:rPr>
                <w:t>4</w:t>
              </w:r>
            </w:ins>
          </w:p>
        </w:tc>
        <w:tc>
          <w:tcPr>
            <w:tcW w:w="3969" w:type="dxa"/>
          </w:tcPr>
          <w:p w14:paraId="4AADD2A4" w14:textId="7F1C7EB5" w:rsidR="008715CF" w:rsidRPr="0078102C" w:rsidRDefault="008715CF" w:rsidP="008715CF">
            <w:pPr>
              <w:pStyle w:val="TAL"/>
              <w:rPr>
                <w:ins w:id="192" w:author="Huawei-Yaping" w:date="2025-03-10T17:31:00Z"/>
                <w:lang w:eastAsia="zh-CN"/>
              </w:rPr>
            </w:pPr>
            <w:ins w:id="193" w:author="Huawei-Yaping" w:date="2025-03-11T10:23:00Z">
              <w:r w:rsidRPr="0078102C">
                <w:t xml:space="preserve">The SS transmits a downlink assignment </w:t>
              </w:r>
            </w:ins>
            <w:ins w:id="194" w:author="Huawei-Yaping" w:date="2025-03-11T10:24:00Z">
              <w:r w:rsidRPr="0078102C">
                <w:t>to trigger aperiodic CSI reporting</w:t>
              </w:r>
            </w:ins>
            <w:ins w:id="195" w:author="Huawei-Yaping" w:date="2025-03-11T10:27:00Z">
              <w:r w:rsidRPr="0078102C">
                <w:t xml:space="preserve"> for sub-config</w:t>
              </w:r>
            </w:ins>
            <w:ins w:id="196" w:author="Huawei-Yaping" w:date="2025-03-11T15:34:00Z">
              <w:r w:rsidRPr="0078102C">
                <w:t>uration</w:t>
              </w:r>
            </w:ins>
            <w:ins w:id="197" w:author="Huawei-Yaping" w:date="2025-03-11T10:59:00Z">
              <w:r w:rsidRPr="0078102C">
                <w:t xml:space="preserve"> </w:t>
              </w:r>
            </w:ins>
            <w:ins w:id="198" w:author="Huawei-Yaping" w:date="2025-03-11T10:27:00Z">
              <w:r w:rsidRPr="0078102C">
                <w:t>#</w:t>
              </w:r>
            </w:ins>
            <w:ins w:id="199" w:author="Huawei-Yaping" w:date="2025-03-11T15:35:00Z">
              <w:r w:rsidRPr="0078102C">
                <w:t>1</w:t>
              </w:r>
            </w:ins>
            <w:ins w:id="200" w:author="Huawei-Yaping" w:date="2025-03-11T10:23:00Z">
              <w:r w:rsidRPr="0078102C">
                <w:t>.</w:t>
              </w:r>
            </w:ins>
            <w:ins w:id="201" w:author="Huawei-Yaping" w:date="2025-03-11T10:27:00Z">
              <w:r w:rsidRPr="0078102C">
                <w:t xml:space="preserve"> (Note 1)</w:t>
              </w:r>
            </w:ins>
          </w:p>
        </w:tc>
        <w:tc>
          <w:tcPr>
            <w:tcW w:w="709" w:type="dxa"/>
          </w:tcPr>
          <w:p w14:paraId="0976B686" w14:textId="47C8FE62" w:rsidR="008715CF" w:rsidRPr="0078102C" w:rsidRDefault="008715CF" w:rsidP="008715CF">
            <w:pPr>
              <w:pStyle w:val="TAC"/>
              <w:rPr>
                <w:ins w:id="202" w:author="Huawei-Yaping" w:date="2025-03-10T17:31:00Z"/>
              </w:rPr>
            </w:pPr>
            <w:ins w:id="203" w:author="Huawei-Yaping" w:date="2025-03-11T10:23:00Z">
              <w:r w:rsidRPr="0078102C">
                <w:t>&lt;--</w:t>
              </w:r>
            </w:ins>
          </w:p>
        </w:tc>
        <w:tc>
          <w:tcPr>
            <w:tcW w:w="2977" w:type="dxa"/>
          </w:tcPr>
          <w:p w14:paraId="2A44EE19" w14:textId="6261ED28" w:rsidR="008715CF" w:rsidRPr="0078102C" w:rsidRDefault="008715CF" w:rsidP="008715CF">
            <w:pPr>
              <w:pStyle w:val="TAL"/>
              <w:rPr>
                <w:ins w:id="204" w:author="Huawei-Yaping" w:date="2025-03-10T17:31:00Z"/>
              </w:rPr>
            </w:pPr>
            <w:ins w:id="205" w:author="Huawei-Yaping" w:date="2025-03-11T10:23:00Z">
              <w:r w:rsidRPr="0078102C">
                <w:t xml:space="preserve">DCI format </w:t>
              </w:r>
            </w:ins>
            <w:ins w:id="206" w:author="Huawei-Yaping" w:date="2025-03-11T10:40:00Z">
              <w:r w:rsidRPr="0078102C">
                <w:t>0</w:t>
              </w:r>
            </w:ins>
            <w:ins w:id="207" w:author="Huawei-Yaping" w:date="2025-03-11T10:23:00Z">
              <w:r w:rsidRPr="0078102C">
                <w:t>_1</w:t>
              </w:r>
            </w:ins>
          </w:p>
        </w:tc>
        <w:tc>
          <w:tcPr>
            <w:tcW w:w="567" w:type="dxa"/>
          </w:tcPr>
          <w:p w14:paraId="316F107F" w14:textId="71071650" w:rsidR="008715CF" w:rsidRPr="0078102C" w:rsidRDefault="008715CF" w:rsidP="008715CF">
            <w:pPr>
              <w:pStyle w:val="TAC"/>
              <w:rPr>
                <w:ins w:id="208" w:author="Huawei-Yaping" w:date="2025-03-10T17:31:00Z"/>
              </w:rPr>
            </w:pPr>
            <w:ins w:id="209" w:author="Huawei-Yaping" w:date="2025-03-11T10:40:00Z">
              <w:r w:rsidRPr="0078102C">
                <w:t>-</w:t>
              </w:r>
            </w:ins>
          </w:p>
        </w:tc>
        <w:tc>
          <w:tcPr>
            <w:tcW w:w="892" w:type="dxa"/>
          </w:tcPr>
          <w:p w14:paraId="0CD8A2B2" w14:textId="37EFF678" w:rsidR="008715CF" w:rsidRPr="0078102C" w:rsidRDefault="008715CF" w:rsidP="008715CF">
            <w:pPr>
              <w:pStyle w:val="TAC"/>
              <w:rPr>
                <w:ins w:id="210" w:author="Huawei-Yaping" w:date="2025-03-10T17:31:00Z"/>
              </w:rPr>
            </w:pPr>
            <w:ins w:id="211" w:author="Huawei-Yaping" w:date="2025-03-11T10:40:00Z">
              <w:r w:rsidRPr="0078102C">
                <w:t>-</w:t>
              </w:r>
            </w:ins>
          </w:p>
        </w:tc>
      </w:tr>
      <w:tr w:rsidR="008715CF" w:rsidRPr="0078102C" w14:paraId="3F3F8241" w14:textId="77777777" w:rsidTr="004F1851">
        <w:trPr>
          <w:ins w:id="212" w:author="Huawei-Yaping" w:date="2025-03-10T16:40:00Z"/>
        </w:trPr>
        <w:tc>
          <w:tcPr>
            <w:tcW w:w="648" w:type="dxa"/>
          </w:tcPr>
          <w:p w14:paraId="6A4274AD" w14:textId="65A8BFF9" w:rsidR="008715CF" w:rsidRPr="0078102C" w:rsidRDefault="008715CF" w:rsidP="008715CF">
            <w:pPr>
              <w:pStyle w:val="TAC"/>
              <w:rPr>
                <w:ins w:id="213" w:author="Huawei-Yaping" w:date="2025-03-10T16:40:00Z"/>
                <w:lang w:eastAsia="zh-CN"/>
              </w:rPr>
            </w:pPr>
            <w:ins w:id="214" w:author="Huawei-Yaping" w:date="2025-05-21T10:10:00Z">
              <w:r w:rsidRPr="0078102C">
                <w:rPr>
                  <w:lang w:eastAsia="zh-CN"/>
                </w:rPr>
                <w:t>5</w:t>
              </w:r>
            </w:ins>
          </w:p>
        </w:tc>
        <w:tc>
          <w:tcPr>
            <w:tcW w:w="3969" w:type="dxa"/>
          </w:tcPr>
          <w:p w14:paraId="1282F674" w14:textId="1C844339" w:rsidR="008715CF" w:rsidRPr="0078102C" w:rsidRDefault="008715CF" w:rsidP="008715CF">
            <w:pPr>
              <w:pStyle w:val="TAL"/>
              <w:rPr>
                <w:ins w:id="215" w:author="Huawei-Yaping" w:date="2025-03-10T16:40:00Z"/>
              </w:rPr>
            </w:pPr>
            <w:ins w:id="216" w:author="Huawei-Yaping" w:date="2025-03-10T16:40:00Z">
              <w:r w:rsidRPr="0078102C">
                <w:t xml:space="preserve">Check: Does the UE transmit </w:t>
              </w:r>
            </w:ins>
            <w:ins w:id="217" w:author="Huawei-Yaping" w:date="2025-03-12T15:13:00Z">
              <w:r w:rsidRPr="0078102C">
                <w:t>the</w:t>
              </w:r>
            </w:ins>
            <w:ins w:id="218" w:author="Huawei-Yaping" w:date="2025-03-10T16:40:00Z">
              <w:r w:rsidRPr="0078102C">
                <w:t xml:space="preserve"> </w:t>
              </w:r>
            </w:ins>
            <w:ins w:id="219" w:author="Huawei-Yaping" w:date="2025-03-10T17:25:00Z">
              <w:r w:rsidRPr="0078102C">
                <w:t>CSI report</w:t>
              </w:r>
            </w:ins>
            <w:ins w:id="220" w:author="Huawei-Yaping" w:date="2025-03-11T15:35:00Z">
              <w:r w:rsidRPr="0078102C">
                <w:t xml:space="preserve"> </w:t>
              </w:r>
            </w:ins>
            <w:ins w:id="221" w:author="Huawei-Yaping" w:date="2025-03-11T15:36:00Z">
              <w:r w:rsidRPr="0078102C">
                <w:t>#1</w:t>
              </w:r>
            </w:ins>
            <w:ins w:id="222" w:author="Huawei-Yaping" w:date="2025-03-10T17:25:00Z">
              <w:r w:rsidRPr="0078102C">
                <w:t xml:space="preserve"> </w:t>
              </w:r>
            </w:ins>
            <w:ins w:id="223" w:author="Huawei-Yaping" w:date="2025-03-10T16:40:00Z">
              <w:r w:rsidRPr="0078102C">
                <w:t>for</w:t>
              </w:r>
            </w:ins>
            <w:ins w:id="224" w:author="Huawei-Yaping" w:date="2025-03-11T11:07:00Z">
              <w:r w:rsidRPr="0078102C">
                <w:t xml:space="preserve"> NZP CSI-RS resources within</w:t>
              </w:r>
            </w:ins>
            <w:ins w:id="225" w:author="Huawei-Yaping" w:date="2025-03-10T16:40:00Z">
              <w:r w:rsidRPr="0078102C">
                <w:t xml:space="preserve"> </w:t>
              </w:r>
            </w:ins>
            <w:ins w:id="226" w:author="Huawei-Yaping" w:date="2025-03-10T17:26:00Z">
              <w:r w:rsidRPr="0078102C">
                <w:rPr>
                  <w:iCs/>
                </w:rPr>
                <w:t>sub-config #</w:t>
              </w:r>
            </w:ins>
            <w:ins w:id="227" w:author="Huawei-Yaping" w:date="2025-03-11T15:36:00Z">
              <w:r w:rsidRPr="0078102C">
                <w:rPr>
                  <w:iCs/>
                </w:rPr>
                <w:t>1</w:t>
              </w:r>
            </w:ins>
            <w:ins w:id="228" w:author="Huawei-Yaping" w:date="2025-03-10T17:32:00Z">
              <w:r w:rsidRPr="0078102C">
                <w:rPr>
                  <w:iCs/>
                </w:rPr>
                <w:t xml:space="preserve"> within</w:t>
              </w:r>
            </w:ins>
            <w:ins w:id="229" w:author="Huawei-Yaping" w:date="2025-03-12T15:14:00Z">
              <w:r w:rsidRPr="0078102C">
                <w:rPr>
                  <w:iCs/>
                </w:rPr>
                <w:t xml:space="preserve"> </w:t>
              </w:r>
            </w:ins>
            <w:ins w:id="230" w:author="Huawei-Yaping" w:date="2025-03-12T15:19:00Z">
              <w:r w:rsidRPr="0078102C">
                <w:rPr>
                  <w:iCs/>
                </w:rPr>
                <w:t>100ms</w:t>
              </w:r>
            </w:ins>
            <w:ins w:id="231" w:author="Huawei-Yaping" w:date="2025-03-10T16:40:00Z">
              <w:r w:rsidRPr="0078102C">
                <w:t>?</w:t>
              </w:r>
            </w:ins>
          </w:p>
        </w:tc>
        <w:tc>
          <w:tcPr>
            <w:tcW w:w="709" w:type="dxa"/>
          </w:tcPr>
          <w:p w14:paraId="45357F4E" w14:textId="77777777" w:rsidR="008715CF" w:rsidRPr="0078102C" w:rsidRDefault="008715CF" w:rsidP="008715CF">
            <w:pPr>
              <w:pStyle w:val="TAC"/>
              <w:rPr>
                <w:ins w:id="232" w:author="Huawei-Yaping" w:date="2025-03-10T16:40:00Z"/>
              </w:rPr>
            </w:pPr>
            <w:ins w:id="233" w:author="Huawei-Yaping" w:date="2025-03-10T16:40:00Z">
              <w:r w:rsidRPr="0078102C">
                <w:t>--&gt;</w:t>
              </w:r>
            </w:ins>
          </w:p>
        </w:tc>
        <w:tc>
          <w:tcPr>
            <w:tcW w:w="2977" w:type="dxa"/>
          </w:tcPr>
          <w:p w14:paraId="3061B1E6" w14:textId="6F69ED66" w:rsidR="008715CF" w:rsidRPr="0078102C" w:rsidRDefault="008715CF" w:rsidP="008715CF">
            <w:pPr>
              <w:pStyle w:val="TAL"/>
              <w:rPr>
                <w:ins w:id="234" w:author="Huawei-Yaping" w:date="2025-03-10T16:40:00Z"/>
              </w:rPr>
            </w:pPr>
            <w:ins w:id="235" w:author="Huawei-Yaping" w:date="2025-03-11T10:55:00Z">
              <w:r w:rsidRPr="0078102C">
                <w:t xml:space="preserve">PUSCH (CSI </w:t>
              </w:r>
            </w:ins>
            <w:ins w:id="236" w:author="Huawei-Yaping" w:date="2025-03-11T10:56:00Z">
              <w:r w:rsidRPr="0078102C">
                <w:rPr>
                  <w:rFonts w:hint="eastAsia"/>
                  <w:lang w:eastAsia="zh-CN"/>
                </w:rPr>
                <w:t>report</w:t>
              </w:r>
            </w:ins>
            <w:ins w:id="237" w:author="Huawei-Yaping" w:date="2025-03-11T15:35:00Z">
              <w:r w:rsidRPr="0078102C">
                <w:rPr>
                  <w:lang w:eastAsia="zh-CN"/>
                </w:rPr>
                <w:t xml:space="preserve"> #1</w:t>
              </w:r>
            </w:ins>
            <w:ins w:id="238" w:author="Huawei-Yaping" w:date="2025-03-11T10:56:00Z">
              <w:r w:rsidRPr="0078102C">
                <w:t xml:space="preserve"> </w:t>
              </w:r>
            </w:ins>
            <w:ins w:id="239" w:author="Huawei-Yaping" w:date="2025-03-12T15:21:00Z">
              <w:r w:rsidRPr="0078102C">
                <w:rPr>
                  <w:rFonts w:hint="eastAsia"/>
                  <w:lang w:eastAsia="zh-CN"/>
                </w:rPr>
                <w:t>for</w:t>
              </w:r>
              <w:r w:rsidRPr="0078102C">
                <w:t xml:space="preserve"> </w:t>
              </w:r>
            </w:ins>
            <w:ins w:id="240" w:author="Huawei-Yaping" w:date="2025-03-11T15:35:00Z">
              <w:r w:rsidRPr="0078102C">
                <w:t>sub-configuration</w:t>
              </w:r>
            </w:ins>
            <w:ins w:id="241" w:author="Huawei-Yaping" w:date="2025-03-11T10:56:00Z">
              <w:r w:rsidRPr="0078102C">
                <w:t xml:space="preserve"> #</w:t>
              </w:r>
            </w:ins>
            <w:ins w:id="242" w:author="Huawei-Yaping" w:date="2025-03-11T15:35:00Z">
              <w:r w:rsidRPr="0078102C">
                <w:t>1</w:t>
              </w:r>
            </w:ins>
            <w:ins w:id="243" w:author="Huawei-Yaping" w:date="2025-03-11T10:55:00Z">
              <w:r w:rsidRPr="0078102C">
                <w:t>)</w:t>
              </w:r>
            </w:ins>
          </w:p>
        </w:tc>
        <w:tc>
          <w:tcPr>
            <w:tcW w:w="567" w:type="dxa"/>
          </w:tcPr>
          <w:p w14:paraId="2EF280E0" w14:textId="77777777" w:rsidR="008715CF" w:rsidRPr="0078102C" w:rsidRDefault="008715CF" w:rsidP="008715CF">
            <w:pPr>
              <w:pStyle w:val="TAC"/>
              <w:rPr>
                <w:ins w:id="244" w:author="Huawei-Yaping" w:date="2025-03-10T16:40:00Z"/>
              </w:rPr>
            </w:pPr>
            <w:ins w:id="245" w:author="Huawei-Yaping" w:date="2025-03-10T16:40:00Z">
              <w:r w:rsidRPr="0078102C">
                <w:t>1</w:t>
              </w:r>
            </w:ins>
          </w:p>
        </w:tc>
        <w:tc>
          <w:tcPr>
            <w:tcW w:w="892" w:type="dxa"/>
          </w:tcPr>
          <w:p w14:paraId="2846CD52" w14:textId="77777777" w:rsidR="008715CF" w:rsidRPr="0078102C" w:rsidRDefault="008715CF" w:rsidP="008715CF">
            <w:pPr>
              <w:pStyle w:val="TAC"/>
              <w:rPr>
                <w:ins w:id="246" w:author="Huawei-Yaping" w:date="2025-03-10T16:40:00Z"/>
              </w:rPr>
            </w:pPr>
            <w:ins w:id="247" w:author="Huawei-Yaping" w:date="2025-03-10T16:40:00Z">
              <w:r w:rsidRPr="0078102C">
                <w:t>P</w:t>
              </w:r>
            </w:ins>
          </w:p>
        </w:tc>
      </w:tr>
      <w:tr w:rsidR="008715CF" w:rsidRPr="0078102C" w14:paraId="29028F26" w14:textId="77777777" w:rsidTr="004F1851">
        <w:trPr>
          <w:ins w:id="248" w:author="Huawei-Yaping" w:date="2025-05-21T09:57:00Z"/>
        </w:trPr>
        <w:tc>
          <w:tcPr>
            <w:tcW w:w="648" w:type="dxa"/>
          </w:tcPr>
          <w:p w14:paraId="5265DED9" w14:textId="15D9AC8B" w:rsidR="008715CF" w:rsidRPr="0078102C" w:rsidRDefault="008715CF" w:rsidP="008715CF">
            <w:pPr>
              <w:pStyle w:val="TAC"/>
              <w:rPr>
                <w:ins w:id="249" w:author="Huawei-Yaping" w:date="2025-05-21T09:57:00Z"/>
                <w:lang w:eastAsia="zh-CN"/>
              </w:rPr>
            </w:pPr>
            <w:ins w:id="250" w:author="Huawei-Yaping" w:date="2025-05-21T10:10:00Z">
              <w:r w:rsidRPr="0078102C">
                <w:rPr>
                  <w:lang w:eastAsia="zh-CN"/>
                </w:rPr>
                <w:t>6</w:t>
              </w:r>
            </w:ins>
          </w:p>
        </w:tc>
        <w:tc>
          <w:tcPr>
            <w:tcW w:w="3969" w:type="dxa"/>
          </w:tcPr>
          <w:p w14:paraId="29231349" w14:textId="0535E098" w:rsidR="008715CF" w:rsidRPr="0078102C" w:rsidRDefault="008715CF" w:rsidP="008715CF">
            <w:pPr>
              <w:pStyle w:val="TAL"/>
              <w:rPr>
                <w:ins w:id="251" w:author="Huawei-Yaping" w:date="2025-05-21T09:57:00Z"/>
              </w:rPr>
            </w:pPr>
            <w:ins w:id="252" w:author="Huawei-Yaping" w:date="2025-05-21T10:09:00Z">
              <w:r w:rsidRPr="0078102C">
                <w:t>The SS transmits MAC control element to indicate a</w:t>
              </w:r>
              <w:r w:rsidRPr="0078102C">
                <w:rPr>
                  <w:lang w:eastAsia="ko-KR"/>
                </w:rPr>
                <w:t>periodic CSI trigger State</w:t>
              </w:r>
              <w:r w:rsidRPr="0078102C">
                <w:t>.</w:t>
              </w:r>
            </w:ins>
          </w:p>
        </w:tc>
        <w:tc>
          <w:tcPr>
            <w:tcW w:w="709" w:type="dxa"/>
          </w:tcPr>
          <w:p w14:paraId="41A792F0" w14:textId="7F45F0BF" w:rsidR="008715CF" w:rsidRPr="0078102C" w:rsidRDefault="008715CF" w:rsidP="008715CF">
            <w:pPr>
              <w:pStyle w:val="TAC"/>
              <w:rPr>
                <w:ins w:id="253" w:author="Huawei-Yaping" w:date="2025-05-21T09:57:00Z"/>
              </w:rPr>
            </w:pPr>
            <w:ins w:id="254" w:author="Huawei-Yaping" w:date="2025-05-21T10:06:00Z">
              <w:r w:rsidRPr="0078102C">
                <w:t>&lt;--</w:t>
              </w:r>
            </w:ins>
          </w:p>
        </w:tc>
        <w:tc>
          <w:tcPr>
            <w:tcW w:w="2977" w:type="dxa"/>
          </w:tcPr>
          <w:p w14:paraId="54BCDC99" w14:textId="6A871D65" w:rsidR="008715CF" w:rsidRPr="0078102C" w:rsidRDefault="008715CF" w:rsidP="008715CF">
            <w:pPr>
              <w:pStyle w:val="TAL"/>
              <w:rPr>
                <w:ins w:id="255" w:author="Huawei-Yaping" w:date="2025-05-21T09:57:00Z"/>
              </w:rPr>
            </w:pPr>
            <w:ins w:id="256" w:author="Huawei-Yaping" w:date="2025-05-21T10:08:00Z">
              <w:r w:rsidRPr="0078102C">
                <w:t>MAC PDU (A</w:t>
              </w:r>
              <w:r w:rsidRPr="0078102C">
                <w:rPr>
                  <w:lang w:eastAsia="ko-KR"/>
                </w:rPr>
                <w:t xml:space="preserve">periodic CSI Trigger State </w:t>
              </w:r>
              <w:proofErr w:type="spellStart"/>
              <w:r w:rsidRPr="0078102C">
                <w:rPr>
                  <w:lang w:eastAsia="ko-KR"/>
                </w:rPr>
                <w:t>Subsel</w:t>
              </w:r>
            </w:ins>
            <w:ins w:id="257" w:author="Huawei-Yaping" w:date="2025-05-21T15:29:00Z">
              <w:r w:rsidR="00FA3745">
                <w:rPr>
                  <w:lang w:eastAsia="ko-KR"/>
                </w:rPr>
                <w:t>e</w:t>
              </w:r>
            </w:ins>
            <w:ins w:id="258" w:author="Huawei-Yaping" w:date="2025-05-21T10:08:00Z">
              <w:r w:rsidRPr="0078102C">
                <w:rPr>
                  <w:lang w:eastAsia="ko-KR"/>
                </w:rPr>
                <w:t>ction</w:t>
              </w:r>
              <w:proofErr w:type="spellEnd"/>
              <w:r w:rsidRPr="0078102C">
                <w:rPr>
                  <w:lang w:eastAsia="ko-KR"/>
                </w:rPr>
                <w:t xml:space="preserve"> MAC CE</w:t>
              </w:r>
              <w:r w:rsidRPr="0078102C">
                <w:t xml:space="preserve"> (T</w:t>
              </w:r>
              <w:r w:rsidRPr="0078102C">
                <w:rPr>
                  <w:vertAlign w:val="subscript"/>
                </w:rPr>
                <w:t>1</w:t>
              </w:r>
              <w:r w:rsidRPr="0078102C">
                <w:t>=1))</w:t>
              </w:r>
            </w:ins>
          </w:p>
        </w:tc>
        <w:tc>
          <w:tcPr>
            <w:tcW w:w="567" w:type="dxa"/>
          </w:tcPr>
          <w:p w14:paraId="6C67CA7F" w14:textId="4720C3BD" w:rsidR="008715CF" w:rsidRPr="0078102C" w:rsidRDefault="008715CF" w:rsidP="008715CF">
            <w:pPr>
              <w:pStyle w:val="TAC"/>
              <w:rPr>
                <w:ins w:id="259" w:author="Huawei-Yaping" w:date="2025-05-21T09:57:00Z"/>
              </w:rPr>
            </w:pPr>
            <w:ins w:id="260" w:author="Huawei-Yaping" w:date="2025-05-21T10:06:00Z">
              <w:r w:rsidRPr="0078102C">
                <w:t>-</w:t>
              </w:r>
            </w:ins>
          </w:p>
        </w:tc>
        <w:tc>
          <w:tcPr>
            <w:tcW w:w="892" w:type="dxa"/>
          </w:tcPr>
          <w:p w14:paraId="64D06012" w14:textId="4F01F988" w:rsidR="008715CF" w:rsidRPr="0078102C" w:rsidRDefault="008715CF" w:rsidP="008715CF">
            <w:pPr>
              <w:pStyle w:val="TAC"/>
              <w:rPr>
                <w:ins w:id="261" w:author="Huawei-Yaping" w:date="2025-05-21T09:57:00Z"/>
              </w:rPr>
            </w:pPr>
            <w:ins w:id="262" w:author="Huawei-Yaping" w:date="2025-05-21T10:06:00Z">
              <w:r w:rsidRPr="0078102C">
                <w:t>-</w:t>
              </w:r>
            </w:ins>
          </w:p>
        </w:tc>
      </w:tr>
      <w:tr w:rsidR="00542697" w:rsidRPr="0078102C" w14:paraId="3A3AED76" w14:textId="77777777" w:rsidTr="004F1851">
        <w:trPr>
          <w:ins w:id="263" w:author="Huawei-Yaping" w:date="2025-03-10T17:26:00Z"/>
        </w:trPr>
        <w:tc>
          <w:tcPr>
            <w:tcW w:w="648" w:type="dxa"/>
          </w:tcPr>
          <w:p w14:paraId="5FFFAD1C" w14:textId="235C15F4" w:rsidR="00542697" w:rsidRPr="0078102C" w:rsidRDefault="008715CF" w:rsidP="00542697">
            <w:pPr>
              <w:pStyle w:val="TAC"/>
              <w:rPr>
                <w:ins w:id="264" w:author="Huawei-Yaping" w:date="2025-03-10T17:26:00Z"/>
                <w:lang w:eastAsia="zh-CN"/>
              </w:rPr>
            </w:pPr>
            <w:ins w:id="265" w:author="Huawei-Yaping" w:date="2025-05-21T10:10:00Z">
              <w:r w:rsidRPr="0078102C">
                <w:rPr>
                  <w:lang w:eastAsia="zh-CN"/>
                </w:rPr>
                <w:t>7</w:t>
              </w:r>
            </w:ins>
          </w:p>
        </w:tc>
        <w:tc>
          <w:tcPr>
            <w:tcW w:w="3969" w:type="dxa"/>
          </w:tcPr>
          <w:p w14:paraId="6EA100A8" w14:textId="408C7CFE" w:rsidR="00542697" w:rsidRPr="0078102C" w:rsidRDefault="00542697" w:rsidP="00542697">
            <w:pPr>
              <w:pStyle w:val="TAL"/>
              <w:rPr>
                <w:ins w:id="266" w:author="Huawei-Yaping" w:date="2025-03-10T17:26:00Z"/>
              </w:rPr>
            </w:pPr>
            <w:ins w:id="267" w:author="Huawei-Yaping" w:date="2025-03-11T10:57:00Z">
              <w:r w:rsidRPr="0078102C">
                <w:t xml:space="preserve">The SS transmits a downlink assignment to trigger aperiodic CSI reporting for </w:t>
              </w:r>
            </w:ins>
            <w:ins w:id="268" w:author="Huawei-Yaping" w:date="2025-03-11T15:36:00Z">
              <w:r w:rsidR="002957BE" w:rsidRPr="0078102C">
                <w:t>sub-configuration</w:t>
              </w:r>
            </w:ins>
            <w:ins w:id="269" w:author="Huawei-Yaping" w:date="2025-03-11T10:59:00Z">
              <w:r w:rsidR="00CF35A9" w:rsidRPr="0078102C">
                <w:t xml:space="preserve"> </w:t>
              </w:r>
            </w:ins>
            <w:ins w:id="270" w:author="Huawei-Yaping" w:date="2025-03-11T10:57:00Z">
              <w:r w:rsidRPr="0078102C">
                <w:t>#</w:t>
              </w:r>
            </w:ins>
            <w:ins w:id="271" w:author="Huawei-Yaping" w:date="2025-03-11T15:36:00Z">
              <w:r w:rsidR="002957BE" w:rsidRPr="0078102C">
                <w:t>2</w:t>
              </w:r>
            </w:ins>
            <w:ins w:id="272" w:author="Huawei-Yaping" w:date="2025-03-11T10:57:00Z">
              <w:r w:rsidRPr="0078102C">
                <w:t xml:space="preserve">. (Note </w:t>
              </w:r>
            </w:ins>
            <w:ins w:id="273" w:author="Huawei-Yaping" w:date="2025-05-21T09:57:00Z">
              <w:r w:rsidR="00673DBA" w:rsidRPr="0078102C">
                <w:t>1</w:t>
              </w:r>
            </w:ins>
            <w:ins w:id="274" w:author="Huawei-Yaping" w:date="2025-03-11T10:57:00Z">
              <w:r w:rsidRPr="0078102C">
                <w:t>)</w:t>
              </w:r>
            </w:ins>
          </w:p>
        </w:tc>
        <w:tc>
          <w:tcPr>
            <w:tcW w:w="709" w:type="dxa"/>
          </w:tcPr>
          <w:p w14:paraId="31A3260B" w14:textId="6D843CD3" w:rsidR="00542697" w:rsidRPr="0078102C" w:rsidRDefault="00542697" w:rsidP="00542697">
            <w:pPr>
              <w:pStyle w:val="TAC"/>
              <w:rPr>
                <w:ins w:id="275" w:author="Huawei-Yaping" w:date="2025-03-10T17:26:00Z"/>
              </w:rPr>
            </w:pPr>
            <w:ins w:id="276" w:author="Huawei-Yaping" w:date="2025-03-11T10:57:00Z">
              <w:r w:rsidRPr="0078102C">
                <w:t>&lt;--</w:t>
              </w:r>
            </w:ins>
          </w:p>
        </w:tc>
        <w:tc>
          <w:tcPr>
            <w:tcW w:w="2977" w:type="dxa"/>
          </w:tcPr>
          <w:p w14:paraId="5AF734F5" w14:textId="78752211" w:rsidR="00542697" w:rsidRPr="0078102C" w:rsidRDefault="00542697" w:rsidP="00542697">
            <w:pPr>
              <w:pStyle w:val="TAL"/>
              <w:rPr>
                <w:ins w:id="277" w:author="Huawei-Yaping" w:date="2025-03-10T17:26:00Z"/>
              </w:rPr>
            </w:pPr>
            <w:ins w:id="278" w:author="Huawei-Yaping" w:date="2025-03-11T10:57:00Z">
              <w:r w:rsidRPr="0078102C">
                <w:t>DCI format 0_1</w:t>
              </w:r>
            </w:ins>
          </w:p>
        </w:tc>
        <w:tc>
          <w:tcPr>
            <w:tcW w:w="567" w:type="dxa"/>
          </w:tcPr>
          <w:p w14:paraId="58B78759" w14:textId="2A478CD0" w:rsidR="00542697" w:rsidRPr="0078102C" w:rsidRDefault="00542697" w:rsidP="00542697">
            <w:pPr>
              <w:pStyle w:val="TAC"/>
              <w:rPr>
                <w:ins w:id="279" w:author="Huawei-Yaping" w:date="2025-03-10T17:26:00Z"/>
              </w:rPr>
            </w:pPr>
            <w:ins w:id="280" w:author="Huawei-Yaping" w:date="2025-03-11T10:57:00Z">
              <w:r w:rsidRPr="0078102C">
                <w:t>-</w:t>
              </w:r>
            </w:ins>
          </w:p>
        </w:tc>
        <w:tc>
          <w:tcPr>
            <w:tcW w:w="892" w:type="dxa"/>
          </w:tcPr>
          <w:p w14:paraId="13D05433" w14:textId="78504165" w:rsidR="00542697" w:rsidRPr="0078102C" w:rsidRDefault="00542697" w:rsidP="00542697">
            <w:pPr>
              <w:pStyle w:val="TAC"/>
              <w:rPr>
                <w:ins w:id="281" w:author="Huawei-Yaping" w:date="2025-03-10T17:26:00Z"/>
              </w:rPr>
            </w:pPr>
            <w:ins w:id="282" w:author="Huawei-Yaping" w:date="2025-03-11T10:57:00Z">
              <w:r w:rsidRPr="0078102C">
                <w:t>-</w:t>
              </w:r>
            </w:ins>
          </w:p>
        </w:tc>
      </w:tr>
      <w:tr w:rsidR="00542697" w:rsidRPr="0078102C" w14:paraId="0EE8A016" w14:textId="77777777" w:rsidTr="004F1851">
        <w:trPr>
          <w:ins w:id="283" w:author="Huawei-Yaping" w:date="2025-03-10T17:26:00Z"/>
        </w:trPr>
        <w:tc>
          <w:tcPr>
            <w:tcW w:w="648" w:type="dxa"/>
          </w:tcPr>
          <w:p w14:paraId="609075BA" w14:textId="3A490E9E" w:rsidR="00542697" w:rsidRPr="0078102C" w:rsidRDefault="008715CF" w:rsidP="00542697">
            <w:pPr>
              <w:pStyle w:val="TAC"/>
              <w:rPr>
                <w:ins w:id="284" w:author="Huawei-Yaping" w:date="2025-03-10T17:26:00Z"/>
                <w:lang w:eastAsia="zh-CN"/>
              </w:rPr>
            </w:pPr>
            <w:ins w:id="285" w:author="Huawei-Yaping" w:date="2025-05-21T10:10:00Z">
              <w:r w:rsidRPr="0078102C">
                <w:rPr>
                  <w:lang w:eastAsia="zh-CN"/>
                </w:rPr>
                <w:t>8</w:t>
              </w:r>
            </w:ins>
          </w:p>
        </w:tc>
        <w:tc>
          <w:tcPr>
            <w:tcW w:w="3969" w:type="dxa"/>
          </w:tcPr>
          <w:p w14:paraId="21015CF4" w14:textId="0D1EC6BA" w:rsidR="00542697" w:rsidRPr="0078102C" w:rsidRDefault="00542697" w:rsidP="00542697">
            <w:pPr>
              <w:pStyle w:val="TAL"/>
              <w:rPr>
                <w:ins w:id="286" w:author="Huawei-Yaping" w:date="2025-03-10T17:26:00Z"/>
              </w:rPr>
            </w:pPr>
            <w:ins w:id="287" w:author="Huawei-Yaping" w:date="2025-03-11T10:57:00Z">
              <w:r w:rsidRPr="0078102C">
                <w:t xml:space="preserve">Check: Does the UE transmit </w:t>
              </w:r>
            </w:ins>
            <w:ins w:id="288" w:author="Huawei-Yaping" w:date="2025-03-12T15:21:00Z">
              <w:r w:rsidR="002159A4" w:rsidRPr="0078102C">
                <w:t>the</w:t>
              </w:r>
            </w:ins>
            <w:ins w:id="289" w:author="Huawei-Yaping" w:date="2025-03-11T10:57:00Z">
              <w:r w:rsidRPr="0078102C">
                <w:t xml:space="preserve"> CSI report </w:t>
              </w:r>
            </w:ins>
            <w:ins w:id="290" w:author="Huawei-Yaping" w:date="2025-03-11T15:37:00Z">
              <w:r w:rsidR="002957BE" w:rsidRPr="0078102C">
                <w:t xml:space="preserve">#2 </w:t>
              </w:r>
            </w:ins>
            <w:ins w:id="291" w:author="Huawei-Yaping" w:date="2025-03-11T10:57:00Z">
              <w:r w:rsidRPr="0078102C">
                <w:t xml:space="preserve">for </w:t>
              </w:r>
            </w:ins>
            <w:ins w:id="292" w:author="Huawei-Yaping" w:date="2025-03-11T11:07:00Z">
              <w:r w:rsidR="00DE4781" w:rsidRPr="0078102C">
                <w:t>NZP CSI-RS resources within</w:t>
              </w:r>
              <w:r w:rsidR="00DE4781" w:rsidRPr="0078102C">
                <w:rPr>
                  <w:iCs/>
                </w:rPr>
                <w:t xml:space="preserve"> </w:t>
              </w:r>
            </w:ins>
            <w:ins w:id="293" w:author="Huawei-Yaping" w:date="2025-03-11T15:36:00Z">
              <w:r w:rsidR="002957BE" w:rsidRPr="0078102C">
                <w:t>sub-configuration</w:t>
              </w:r>
            </w:ins>
            <w:ins w:id="294" w:author="Huawei-Yaping" w:date="2025-03-11T10:57:00Z">
              <w:r w:rsidRPr="0078102C">
                <w:rPr>
                  <w:iCs/>
                </w:rPr>
                <w:t xml:space="preserve"> #</w:t>
              </w:r>
            </w:ins>
            <w:ins w:id="295" w:author="Huawei-Yaping" w:date="2025-03-11T15:36:00Z">
              <w:r w:rsidR="002957BE" w:rsidRPr="0078102C">
                <w:rPr>
                  <w:iCs/>
                </w:rPr>
                <w:t>2</w:t>
              </w:r>
            </w:ins>
            <w:ins w:id="296" w:author="Huawei-Yaping" w:date="2025-03-11T10:57:00Z">
              <w:r w:rsidRPr="0078102C">
                <w:rPr>
                  <w:iCs/>
                </w:rPr>
                <w:t xml:space="preserve"> within </w:t>
              </w:r>
            </w:ins>
            <w:ins w:id="297" w:author="Huawei-Yaping" w:date="2025-03-12T15:21:00Z">
              <w:r w:rsidR="002159A4" w:rsidRPr="0078102C">
                <w:rPr>
                  <w:iCs/>
                </w:rPr>
                <w:t>100</w:t>
              </w:r>
            </w:ins>
            <w:ins w:id="298" w:author="Huawei-Yaping" w:date="2025-03-11T10:57:00Z">
              <w:r w:rsidRPr="0078102C">
                <w:rPr>
                  <w:iCs/>
                </w:rPr>
                <w:t>ms</w:t>
              </w:r>
              <w:r w:rsidRPr="0078102C">
                <w:t>?</w:t>
              </w:r>
            </w:ins>
          </w:p>
        </w:tc>
        <w:tc>
          <w:tcPr>
            <w:tcW w:w="709" w:type="dxa"/>
          </w:tcPr>
          <w:p w14:paraId="4C57C432" w14:textId="1E395826" w:rsidR="00542697" w:rsidRPr="0078102C" w:rsidRDefault="00542697" w:rsidP="00542697">
            <w:pPr>
              <w:pStyle w:val="TAC"/>
              <w:rPr>
                <w:ins w:id="299" w:author="Huawei-Yaping" w:date="2025-03-10T17:26:00Z"/>
              </w:rPr>
            </w:pPr>
            <w:ins w:id="300" w:author="Huawei-Yaping" w:date="2025-03-11T10:57:00Z">
              <w:r w:rsidRPr="0078102C">
                <w:t>--&gt;</w:t>
              </w:r>
            </w:ins>
          </w:p>
        </w:tc>
        <w:tc>
          <w:tcPr>
            <w:tcW w:w="2977" w:type="dxa"/>
          </w:tcPr>
          <w:p w14:paraId="5E0E9DE9" w14:textId="4C5CC9F1" w:rsidR="00542697" w:rsidRPr="0078102C" w:rsidRDefault="00542697" w:rsidP="00542697">
            <w:pPr>
              <w:pStyle w:val="TAL"/>
              <w:rPr>
                <w:ins w:id="301" w:author="Huawei-Yaping" w:date="2025-03-10T17:26:00Z"/>
              </w:rPr>
            </w:pPr>
            <w:ins w:id="302" w:author="Huawei-Yaping" w:date="2025-03-11T10:57:00Z">
              <w:r w:rsidRPr="0078102C">
                <w:t xml:space="preserve">PUSCH (CSI </w:t>
              </w:r>
              <w:r w:rsidRPr="0078102C">
                <w:rPr>
                  <w:rFonts w:hint="eastAsia"/>
                  <w:lang w:eastAsia="zh-CN"/>
                </w:rPr>
                <w:t>report</w:t>
              </w:r>
              <w:r w:rsidRPr="0078102C">
                <w:t xml:space="preserve"> </w:t>
              </w:r>
            </w:ins>
            <w:ins w:id="303" w:author="Huawei-Yaping" w:date="2025-03-11T15:37:00Z">
              <w:r w:rsidR="002957BE" w:rsidRPr="0078102C">
                <w:t xml:space="preserve">#2 </w:t>
              </w:r>
            </w:ins>
            <w:ins w:id="304" w:author="Huawei-Yaping" w:date="2025-03-12T15:21:00Z">
              <w:r w:rsidR="002159A4" w:rsidRPr="0078102C">
                <w:t>for</w:t>
              </w:r>
            </w:ins>
            <w:ins w:id="305" w:author="Huawei-Yaping" w:date="2025-03-11T10:57:00Z">
              <w:r w:rsidRPr="0078102C">
                <w:t xml:space="preserve"> </w:t>
              </w:r>
            </w:ins>
            <w:ins w:id="306" w:author="Huawei-Yaping" w:date="2025-03-11T15:37:00Z">
              <w:r w:rsidR="002957BE" w:rsidRPr="0078102C">
                <w:t>sub-configuration</w:t>
              </w:r>
            </w:ins>
            <w:ins w:id="307" w:author="Huawei-Yaping" w:date="2025-03-11T10:57:00Z">
              <w:r w:rsidRPr="0078102C">
                <w:t xml:space="preserve"> #</w:t>
              </w:r>
            </w:ins>
            <w:ins w:id="308" w:author="Huawei-Yaping" w:date="2025-03-11T15:37:00Z">
              <w:r w:rsidR="002957BE" w:rsidRPr="0078102C">
                <w:t>2</w:t>
              </w:r>
            </w:ins>
            <w:ins w:id="309" w:author="Huawei-Yaping" w:date="2025-03-11T10:57:00Z">
              <w:r w:rsidRPr="0078102C">
                <w:t>)</w:t>
              </w:r>
            </w:ins>
          </w:p>
        </w:tc>
        <w:tc>
          <w:tcPr>
            <w:tcW w:w="567" w:type="dxa"/>
          </w:tcPr>
          <w:p w14:paraId="71CCD520" w14:textId="68D8B5C0" w:rsidR="00542697" w:rsidRPr="0078102C" w:rsidRDefault="00542697" w:rsidP="00542697">
            <w:pPr>
              <w:pStyle w:val="TAC"/>
              <w:rPr>
                <w:ins w:id="310" w:author="Huawei-Yaping" w:date="2025-03-10T17:26:00Z"/>
              </w:rPr>
            </w:pPr>
            <w:ins w:id="311" w:author="Huawei-Yaping" w:date="2025-03-11T10:57:00Z">
              <w:r w:rsidRPr="0078102C">
                <w:t>1</w:t>
              </w:r>
            </w:ins>
          </w:p>
        </w:tc>
        <w:tc>
          <w:tcPr>
            <w:tcW w:w="892" w:type="dxa"/>
          </w:tcPr>
          <w:p w14:paraId="5A191287" w14:textId="5CC1829B" w:rsidR="00542697" w:rsidRPr="0078102C" w:rsidRDefault="00542697" w:rsidP="00542697">
            <w:pPr>
              <w:pStyle w:val="TAC"/>
              <w:rPr>
                <w:ins w:id="312" w:author="Huawei-Yaping" w:date="2025-03-10T17:26:00Z"/>
              </w:rPr>
            </w:pPr>
            <w:ins w:id="313" w:author="Huawei-Yaping" w:date="2025-03-11T10:57:00Z">
              <w:r w:rsidRPr="0078102C">
                <w:t>P</w:t>
              </w:r>
            </w:ins>
          </w:p>
        </w:tc>
      </w:tr>
      <w:tr w:rsidR="00F00121" w:rsidRPr="0078102C" w14:paraId="6C849348" w14:textId="77777777" w:rsidTr="007F638D">
        <w:trPr>
          <w:ins w:id="314" w:author="Huawei-Yaping" w:date="2025-03-11T15:37:00Z"/>
        </w:trPr>
        <w:tc>
          <w:tcPr>
            <w:tcW w:w="9762" w:type="dxa"/>
            <w:gridSpan w:val="6"/>
          </w:tcPr>
          <w:p w14:paraId="0B057C77" w14:textId="620C1AA5" w:rsidR="00F00121" w:rsidRPr="0078102C" w:rsidRDefault="000A1AC7" w:rsidP="00673DBA">
            <w:pPr>
              <w:pStyle w:val="TAN"/>
              <w:rPr>
                <w:ins w:id="315" w:author="Huawei-Yaping" w:date="2025-03-11T15:37:00Z"/>
              </w:rPr>
            </w:pPr>
            <w:ins w:id="316" w:author="Huawei-Yaping" w:date="2025-03-12T11:55:00Z">
              <w:r w:rsidRPr="0078102C">
                <w:t>Note 1:</w:t>
              </w:r>
              <w:r w:rsidRPr="0078102C">
                <w:tab/>
                <w:t xml:space="preserve">The CSI </w:t>
              </w:r>
            </w:ins>
            <w:ins w:id="317" w:author="Huawei-Yaping" w:date="2025-03-12T11:56:00Z">
              <w:r w:rsidRPr="0078102C">
                <w:rPr>
                  <w:rFonts w:hint="eastAsia"/>
                  <w:lang w:eastAsia="zh-CN"/>
                </w:rPr>
                <w:t>request</w:t>
              </w:r>
            </w:ins>
            <w:ins w:id="318" w:author="Huawei-Yaping" w:date="2025-03-12T11:55:00Z">
              <w:r w:rsidRPr="0078102C">
                <w:t xml:space="preserve"> field is value </w:t>
              </w:r>
            </w:ins>
            <w:ins w:id="319" w:author="Huawei-Yaping" w:date="2025-05-21T11:45:00Z">
              <w:r w:rsidR="007E2FD2" w:rsidRPr="0078102C">
                <w:t>‘1</w:t>
              </w:r>
            </w:ins>
            <w:ins w:id="320" w:author="Huawei-Yaping" w:date="2025-03-12T11:55:00Z">
              <w:r w:rsidRPr="0078102C">
                <w:t>' in the DCI</w:t>
              </w:r>
            </w:ins>
            <w:ins w:id="321" w:author="Huawei-Yaping" w:date="2025-03-12T11:56:00Z">
              <w:r w:rsidRPr="0078102C">
                <w:t xml:space="preserve"> format 0_1</w:t>
              </w:r>
            </w:ins>
            <w:ins w:id="322" w:author="Huawei-Yaping" w:date="2025-03-12T11:55:00Z">
              <w:r w:rsidRPr="0078102C">
                <w:t>.</w:t>
              </w:r>
            </w:ins>
          </w:p>
        </w:tc>
      </w:tr>
    </w:tbl>
    <w:p w14:paraId="6463AB0C" w14:textId="77777777" w:rsidR="008757A1" w:rsidRPr="0078102C" w:rsidRDefault="008757A1" w:rsidP="008757A1">
      <w:pPr>
        <w:rPr>
          <w:ins w:id="323" w:author="Huawei-Yaping" w:date="2025-03-10T16:40:00Z"/>
        </w:rPr>
      </w:pPr>
    </w:p>
    <w:p w14:paraId="5EA5DC80" w14:textId="33C6254A" w:rsidR="008757A1" w:rsidRPr="0078102C" w:rsidRDefault="008757A1" w:rsidP="008757A1">
      <w:pPr>
        <w:pStyle w:val="H6"/>
        <w:rPr>
          <w:ins w:id="324" w:author="Huawei-Yaping" w:date="2025-03-10T16:40:00Z"/>
        </w:rPr>
      </w:pPr>
      <w:ins w:id="325" w:author="Huawei-Yaping" w:date="2025-03-10T16:41:00Z">
        <w:r w:rsidRPr="0078102C">
          <w:t>7.1.1.14.2.2</w:t>
        </w:r>
      </w:ins>
      <w:ins w:id="326" w:author="Huawei-Yaping" w:date="2025-03-10T16:40:00Z">
        <w:r w:rsidRPr="0078102C">
          <w:t>.</w:t>
        </w:r>
        <w:r w:rsidRPr="0078102C">
          <w:rPr>
            <w:rFonts w:cs="Arial"/>
          </w:rPr>
          <w:t>3.</w:t>
        </w:r>
        <w:r w:rsidRPr="0078102C">
          <w:t>3</w:t>
        </w:r>
        <w:r w:rsidRPr="0078102C">
          <w:tab/>
          <w:t>Specific message contents</w:t>
        </w:r>
      </w:ins>
    </w:p>
    <w:p w14:paraId="1C08FEFB" w14:textId="32AE1908" w:rsidR="008757A1" w:rsidRPr="0078102C" w:rsidRDefault="008757A1" w:rsidP="008757A1">
      <w:pPr>
        <w:pStyle w:val="TH"/>
        <w:rPr>
          <w:ins w:id="327" w:author="Huawei-Yaping" w:date="2025-03-10T16:40:00Z"/>
        </w:rPr>
      </w:pPr>
      <w:ins w:id="328" w:author="Huawei-Yaping" w:date="2025-03-10T16:40:00Z">
        <w:r w:rsidRPr="0078102C">
          <w:t xml:space="preserve">Table </w:t>
        </w:r>
      </w:ins>
      <w:ins w:id="329" w:author="Huawei-Yaping" w:date="2025-03-10T16:41:00Z">
        <w:r w:rsidRPr="0078102C">
          <w:t>7.1.1.14.2.2</w:t>
        </w:r>
      </w:ins>
      <w:ins w:id="330" w:author="Huawei-Yaping" w:date="2025-03-10T16:40:00Z">
        <w:r w:rsidRPr="0078102C">
          <w:t xml:space="preserve">.3.3-1: </w:t>
        </w:r>
        <w:proofErr w:type="spellStart"/>
        <w:r w:rsidRPr="0078102C">
          <w:t>RRCReconfiguration</w:t>
        </w:r>
        <w:proofErr w:type="spellEnd"/>
        <w:r w:rsidRPr="0078102C">
          <w:t xml:space="preserve"> (Step 1, Table </w:t>
        </w:r>
      </w:ins>
      <w:ins w:id="331" w:author="Huawei-Yaping" w:date="2025-03-10T16:41:00Z">
        <w:r w:rsidRPr="0078102C">
          <w:t>7.1.1.14.2.2</w:t>
        </w:r>
      </w:ins>
      <w:ins w:id="332" w:author="Huawei-Yaping" w:date="2025-03-10T16:40:00Z">
        <w:r w:rsidRPr="0078102C">
          <w:t>.3.2-1)</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2268"/>
        <w:gridCol w:w="1701"/>
        <w:gridCol w:w="1245"/>
        <w:gridCol w:w="35"/>
      </w:tblGrid>
      <w:tr w:rsidR="008757A1" w:rsidRPr="0078102C" w14:paraId="20385CA9" w14:textId="77777777" w:rsidTr="007B48EF">
        <w:trPr>
          <w:gridBefore w:val="1"/>
          <w:wBefore w:w="9" w:type="dxa"/>
          <w:cantSplit/>
          <w:ins w:id="333" w:author="Huawei-Yaping" w:date="2025-03-10T16:40:00Z"/>
        </w:trPr>
        <w:tc>
          <w:tcPr>
            <w:tcW w:w="9776" w:type="dxa"/>
            <w:gridSpan w:val="5"/>
          </w:tcPr>
          <w:p w14:paraId="202AACEA" w14:textId="68F240C2" w:rsidR="008757A1" w:rsidRPr="0078102C" w:rsidRDefault="008757A1" w:rsidP="004F1851">
            <w:pPr>
              <w:pStyle w:val="TAL"/>
              <w:rPr>
                <w:ins w:id="334" w:author="Huawei-Yaping" w:date="2025-03-10T16:40:00Z"/>
              </w:rPr>
            </w:pPr>
            <w:ins w:id="335" w:author="Huawei-Yaping" w:date="2025-03-10T16:40:00Z">
              <w:r w:rsidRPr="0078102C">
                <w:t xml:space="preserve">Derivation Path: TS 38.508-1 [4] </w:t>
              </w:r>
            </w:ins>
            <w:ins w:id="336" w:author="Huawei-Yaping" w:date="2025-03-11T11:37:00Z">
              <w:r w:rsidR="007B48EF" w:rsidRPr="0078102C">
                <w:t>T</w:t>
              </w:r>
            </w:ins>
            <w:ins w:id="337" w:author="Huawei-Yaping" w:date="2025-03-10T16:40:00Z">
              <w:r w:rsidRPr="0078102C">
                <w:t>able 4.6.1-13</w:t>
              </w:r>
            </w:ins>
          </w:p>
        </w:tc>
      </w:tr>
      <w:tr w:rsidR="007B48EF" w:rsidRPr="0078102C" w14:paraId="541480ED" w14:textId="77777777" w:rsidTr="007B48EF">
        <w:trPr>
          <w:gridAfter w:val="1"/>
          <w:wAfter w:w="35" w:type="dxa"/>
          <w:ins w:id="338" w:author="Huawei-Yaping" w:date="2025-03-11T11:38:00Z"/>
        </w:trPr>
        <w:tc>
          <w:tcPr>
            <w:tcW w:w="4536" w:type="dxa"/>
            <w:gridSpan w:val="2"/>
          </w:tcPr>
          <w:p w14:paraId="34B641F3" w14:textId="77777777" w:rsidR="007B48EF" w:rsidRPr="0078102C" w:rsidRDefault="007B48EF" w:rsidP="004F1851">
            <w:pPr>
              <w:pStyle w:val="TAH"/>
              <w:rPr>
                <w:ins w:id="339" w:author="Huawei-Yaping" w:date="2025-03-11T11:38:00Z"/>
              </w:rPr>
            </w:pPr>
            <w:ins w:id="340" w:author="Huawei-Yaping" w:date="2025-03-11T11:38:00Z">
              <w:r w:rsidRPr="0078102C">
                <w:t>Information Element</w:t>
              </w:r>
            </w:ins>
          </w:p>
        </w:tc>
        <w:tc>
          <w:tcPr>
            <w:tcW w:w="2268" w:type="dxa"/>
          </w:tcPr>
          <w:p w14:paraId="4F0CCF48" w14:textId="77777777" w:rsidR="007B48EF" w:rsidRPr="0078102C" w:rsidRDefault="007B48EF" w:rsidP="004F1851">
            <w:pPr>
              <w:pStyle w:val="TAH"/>
              <w:rPr>
                <w:ins w:id="341" w:author="Huawei-Yaping" w:date="2025-03-11T11:38:00Z"/>
              </w:rPr>
            </w:pPr>
            <w:ins w:id="342" w:author="Huawei-Yaping" w:date="2025-03-11T11:38:00Z">
              <w:r w:rsidRPr="0078102C">
                <w:t>Value/remark</w:t>
              </w:r>
            </w:ins>
          </w:p>
        </w:tc>
        <w:tc>
          <w:tcPr>
            <w:tcW w:w="1701" w:type="dxa"/>
          </w:tcPr>
          <w:p w14:paraId="3978EC5A" w14:textId="77777777" w:rsidR="007B48EF" w:rsidRPr="0078102C" w:rsidRDefault="007B48EF" w:rsidP="004F1851">
            <w:pPr>
              <w:pStyle w:val="TAH"/>
              <w:rPr>
                <w:ins w:id="343" w:author="Huawei-Yaping" w:date="2025-03-11T11:38:00Z"/>
              </w:rPr>
            </w:pPr>
            <w:ins w:id="344" w:author="Huawei-Yaping" w:date="2025-03-11T11:38:00Z">
              <w:r w:rsidRPr="0078102C">
                <w:t>Comment</w:t>
              </w:r>
            </w:ins>
          </w:p>
        </w:tc>
        <w:tc>
          <w:tcPr>
            <w:tcW w:w="1245" w:type="dxa"/>
          </w:tcPr>
          <w:p w14:paraId="6F100173" w14:textId="77777777" w:rsidR="007B48EF" w:rsidRPr="0078102C" w:rsidRDefault="007B48EF" w:rsidP="004F1851">
            <w:pPr>
              <w:pStyle w:val="TAH"/>
              <w:rPr>
                <w:ins w:id="345" w:author="Huawei-Yaping" w:date="2025-03-11T11:38:00Z"/>
              </w:rPr>
            </w:pPr>
            <w:ins w:id="346" w:author="Huawei-Yaping" w:date="2025-03-11T11:38:00Z">
              <w:r w:rsidRPr="0078102C">
                <w:t>Condition</w:t>
              </w:r>
            </w:ins>
          </w:p>
        </w:tc>
      </w:tr>
      <w:tr w:rsidR="007B48EF" w:rsidRPr="0078102C" w14:paraId="4F67B325" w14:textId="77777777" w:rsidTr="007B48EF">
        <w:trPr>
          <w:gridAfter w:val="1"/>
          <w:wAfter w:w="35" w:type="dxa"/>
          <w:ins w:id="347" w:author="Huawei-Yaping" w:date="2025-03-11T11:38:00Z"/>
        </w:trPr>
        <w:tc>
          <w:tcPr>
            <w:tcW w:w="4536" w:type="dxa"/>
            <w:gridSpan w:val="2"/>
          </w:tcPr>
          <w:p w14:paraId="31A2F085" w14:textId="77777777" w:rsidR="007B48EF" w:rsidRPr="0078102C" w:rsidRDefault="007B48EF" w:rsidP="004F1851">
            <w:pPr>
              <w:pStyle w:val="TAL"/>
              <w:rPr>
                <w:ins w:id="348" w:author="Huawei-Yaping" w:date="2025-03-11T11:38:00Z"/>
              </w:rPr>
            </w:pPr>
            <w:proofErr w:type="spellStart"/>
            <w:ins w:id="349" w:author="Huawei-Yaping" w:date="2025-03-11T11:38:00Z">
              <w:r w:rsidRPr="0078102C">
                <w:t>RRCReconfiguration</w:t>
              </w:r>
              <w:proofErr w:type="spellEnd"/>
              <w:r w:rsidRPr="0078102C">
                <w:t xml:space="preserve"> ::= SEQUENCE {</w:t>
              </w:r>
            </w:ins>
          </w:p>
        </w:tc>
        <w:tc>
          <w:tcPr>
            <w:tcW w:w="2268" w:type="dxa"/>
          </w:tcPr>
          <w:p w14:paraId="52F1F1C9" w14:textId="77777777" w:rsidR="007B48EF" w:rsidRPr="0078102C" w:rsidRDefault="007B48EF" w:rsidP="004F1851">
            <w:pPr>
              <w:pStyle w:val="TAL"/>
              <w:rPr>
                <w:ins w:id="350" w:author="Huawei-Yaping" w:date="2025-03-11T11:38:00Z"/>
              </w:rPr>
            </w:pPr>
          </w:p>
        </w:tc>
        <w:tc>
          <w:tcPr>
            <w:tcW w:w="1701" w:type="dxa"/>
          </w:tcPr>
          <w:p w14:paraId="26D59333" w14:textId="77777777" w:rsidR="007B48EF" w:rsidRPr="0078102C" w:rsidRDefault="007B48EF" w:rsidP="004F1851">
            <w:pPr>
              <w:pStyle w:val="TAL"/>
              <w:rPr>
                <w:ins w:id="351" w:author="Huawei-Yaping" w:date="2025-03-11T11:38:00Z"/>
              </w:rPr>
            </w:pPr>
          </w:p>
        </w:tc>
        <w:tc>
          <w:tcPr>
            <w:tcW w:w="1245" w:type="dxa"/>
          </w:tcPr>
          <w:p w14:paraId="6A7CC392" w14:textId="77777777" w:rsidR="007B48EF" w:rsidRPr="0078102C" w:rsidRDefault="007B48EF" w:rsidP="004F1851">
            <w:pPr>
              <w:pStyle w:val="TAL"/>
              <w:rPr>
                <w:ins w:id="352" w:author="Huawei-Yaping" w:date="2025-03-11T11:38:00Z"/>
              </w:rPr>
            </w:pPr>
          </w:p>
        </w:tc>
      </w:tr>
      <w:tr w:rsidR="007B48EF" w:rsidRPr="0078102C" w14:paraId="2F3FF1CC" w14:textId="77777777" w:rsidTr="007B48EF">
        <w:trPr>
          <w:gridAfter w:val="1"/>
          <w:wAfter w:w="35" w:type="dxa"/>
          <w:ins w:id="353" w:author="Huawei-Yaping" w:date="2025-03-11T11:38:00Z"/>
        </w:trPr>
        <w:tc>
          <w:tcPr>
            <w:tcW w:w="4536" w:type="dxa"/>
            <w:gridSpan w:val="2"/>
          </w:tcPr>
          <w:p w14:paraId="21595BCD" w14:textId="77777777" w:rsidR="007B48EF" w:rsidRPr="0078102C" w:rsidRDefault="007B48EF" w:rsidP="004F1851">
            <w:pPr>
              <w:pStyle w:val="TAL"/>
              <w:rPr>
                <w:ins w:id="354" w:author="Huawei-Yaping" w:date="2025-03-11T11:38:00Z"/>
              </w:rPr>
            </w:pPr>
            <w:ins w:id="355" w:author="Huawei-Yaping" w:date="2025-03-11T11:38:00Z">
              <w:r w:rsidRPr="0078102C">
                <w:t xml:space="preserve">  </w:t>
              </w:r>
              <w:proofErr w:type="spellStart"/>
              <w:r w:rsidRPr="0078102C">
                <w:t>criticalExtensions</w:t>
              </w:r>
              <w:proofErr w:type="spellEnd"/>
              <w:r w:rsidRPr="0078102C">
                <w:t xml:space="preserve"> CHOICE {</w:t>
              </w:r>
            </w:ins>
          </w:p>
        </w:tc>
        <w:tc>
          <w:tcPr>
            <w:tcW w:w="2268" w:type="dxa"/>
          </w:tcPr>
          <w:p w14:paraId="7C237DB8" w14:textId="77777777" w:rsidR="007B48EF" w:rsidRPr="0078102C" w:rsidRDefault="007B48EF" w:rsidP="004F1851">
            <w:pPr>
              <w:pStyle w:val="TAL"/>
              <w:rPr>
                <w:ins w:id="356" w:author="Huawei-Yaping" w:date="2025-03-11T11:38:00Z"/>
              </w:rPr>
            </w:pPr>
          </w:p>
        </w:tc>
        <w:tc>
          <w:tcPr>
            <w:tcW w:w="1701" w:type="dxa"/>
          </w:tcPr>
          <w:p w14:paraId="789AE929" w14:textId="77777777" w:rsidR="007B48EF" w:rsidRPr="0078102C" w:rsidRDefault="007B48EF" w:rsidP="004F1851">
            <w:pPr>
              <w:pStyle w:val="TAL"/>
              <w:rPr>
                <w:ins w:id="357" w:author="Huawei-Yaping" w:date="2025-03-11T11:38:00Z"/>
              </w:rPr>
            </w:pPr>
          </w:p>
        </w:tc>
        <w:tc>
          <w:tcPr>
            <w:tcW w:w="1245" w:type="dxa"/>
          </w:tcPr>
          <w:p w14:paraId="69EFCAB2" w14:textId="77777777" w:rsidR="007B48EF" w:rsidRPr="0078102C" w:rsidRDefault="007B48EF" w:rsidP="004F1851">
            <w:pPr>
              <w:pStyle w:val="TAL"/>
              <w:rPr>
                <w:ins w:id="358" w:author="Huawei-Yaping" w:date="2025-03-11T11:38:00Z"/>
              </w:rPr>
            </w:pPr>
          </w:p>
        </w:tc>
      </w:tr>
      <w:tr w:rsidR="007B48EF" w:rsidRPr="0078102C" w14:paraId="647B58E7" w14:textId="77777777" w:rsidTr="007B48EF">
        <w:trPr>
          <w:gridAfter w:val="1"/>
          <w:wAfter w:w="35" w:type="dxa"/>
          <w:ins w:id="359" w:author="Huawei-Yaping" w:date="2025-03-11T11:38:00Z"/>
        </w:trPr>
        <w:tc>
          <w:tcPr>
            <w:tcW w:w="4536" w:type="dxa"/>
            <w:gridSpan w:val="2"/>
            <w:tcBorders>
              <w:bottom w:val="single" w:sz="4" w:space="0" w:color="auto"/>
            </w:tcBorders>
          </w:tcPr>
          <w:p w14:paraId="432BDE80" w14:textId="77777777" w:rsidR="007B48EF" w:rsidRPr="0078102C" w:rsidRDefault="007B48EF" w:rsidP="004F1851">
            <w:pPr>
              <w:pStyle w:val="TAL"/>
              <w:rPr>
                <w:ins w:id="360" w:author="Huawei-Yaping" w:date="2025-03-11T11:38:00Z"/>
              </w:rPr>
            </w:pPr>
            <w:ins w:id="361" w:author="Huawei-Yaping" w:date="2025-03-11T11:38:00Z">
              <w:r w:rsidRPr="0078102C">
                <w:t xml:space="preserve">    </w:t>
              </w:r>
              <w:proofErr w:type="spellStart"/>
              <w:r w:rsidRPr="0078102C">
                <w:t>rrcReconfiguration</w:t>
              </w:r>
              <w:proofErr w:type="spellEnd"/>
              <w:r w:rsidRPr="0078102C">
                <w:t xml:space="preserve"> SEQUENCE {</w:t>
              </w:r>
            </w:ins>
          </w:p>
        </w:tc>
        <w:tc>
          <w:tcPr>
            <w:tcW w:w="2268" w:type="dxa"/>
          </w:tcPr>
          <w:p w14:paraId="0503A19B" w14:textId="77777777" w:rsidR="007B48EF" w:rsidRPr="0078102C" w:rsidRDefault="007B48EF" w:rsidP="004F1851">
            <w:pPr>
              <w:pStyle w:val="TAL"/>
              <w:rPr>
                <w:ins w:id="362" w:author="Huawei-Yaping" w:date="2025-03-11T11:38:00Z"/>
              </w:rPr>
            </w:pPr>
          </w:p>
        </w:tc>
        <w:tc>
          <w:tcPr>
            <w:tcW w:w="1701" w:type="dxa"/>
          </w:tcPr>
          <w:p w14:paraId="775B6742" w14:textId="77777777" w:rsidR="007B48EF" w:rsidRPr="0078102C" w:rsidRDefault="007B48EF" w:rsidP="004F1851">
            <w:pPr>
              <w:pStyle w:val="TAL"/>
              <w:rPr>
                <w:ins w:id="363" w:author="Huawei-Yaping" w:date="2025-03-11T11:38:00Z"/>
              </w:rPr>
            </w:pPr>
          </w:p>
        </w:tc>
        <w:tc>
          <w:tcPr>
            <w:tcW w:w="1245" w:type="dxa"/>
          </w:tcPr>
          <w:p w14:paraId="089558C6" w14:textId="77777777" w:rsidR="007B48EF" w:rsidRPr="0078102C" w:rsidRDefault="007B48EF" w:rsidP="004F1851">
            <w:pPr>
              <w:pStyle w:val="TAL"/>
              <w:rPr>
                <w:ins w:id="364" w:author="Huawei-Yaping" w:date="2025-03-11T11:38:00Z"/>
              </w:rPr>
            </w:pPr>
          </w:p>
        </w:tc>
      </w:tr>
      <w:tr w:rsidR="007B48EF" w:rsidRPr="0078102C" w14:paraId="584FFE6C" w14:textId="77777777" w:rsidTr="007B48EF">
        <w:trPr>
          <w:gridAfter w:val="1"/>
          <w:wAfter w:w="35" w:type="dxa"/>
          <w:ins w:id="365" w:author="Huawei-Yaping" w:date="2025-03-11T11:38:00Z"/>
        </w:trPr>
        <w:tc>
          <w:tcPr>
            <w:tcW w:w="4536" w:type="dxa"/>
            <w:gridSpan w:val="2"/>
            <w:tcBorders>
              <w:bottom w:val="single" w:sz="4" w:space="0" w:color="auto"/>
            </w:tcBorders>
          </w:tcPr>
          <w:p w14:paraId="072C0F6E" w14:textId="77777777" w:rsidR="007B48EF" w:rsidRPr="0078102C" w:rsidRDefault="007B48EF" w:rsidP="004F1851">
            <w:pPr>
              <w:pStyle w:val="TAL"/>
              <w:rPr>
                <w:ins w:id="366" w:author="Huawei-Yaping" w:date="2025-03-11T11:38:00Z"/>
              </w:rPr>
            </w:pPr>
            <w:ins w:id="367" w:author="Huawei-Yaping" w:date="2025-03-11T11:38:00Z">
              <w:r w:rsidRPr="0078102C">
                <w:t xml:space="preserve">      </w:t>
              </w:r>
              <w:proofErr w:type="spellStart"/>
              <w:r w:rsidRPr="0078102C">
                <w:t>nonCriticalExtension</w:t>
              </w:r>
              <w:proofErr w:type="spellEnd"/>
              <w:r w:rsidRPr="0078102C">
                <w:t xml:space="preserve"> SEQUENCE {</w:t>
              </w:r>
            </w:ins>
          </w:p>
        </w:tc>
        <w:tc>
          <w:tcPr>
            <w:tcW w:w="2268" w:type="dxa"/>
            <w:tcBorders>
              <w:bottom w:val="single" w:sz="4" w:space="0" w:color="auto"/>
            </w:tcBorders>
          </w:tcPr>
          <w:p w14:paraId="40589327" w14:textId="77777777" w:rsidR="007B48EF" w:rsidRPr="0078102C" w:rsidRDefault="007B48EF" w:rsidP="004F1851">
            <w:pPr>
              <w:pStyle w:val="TAL"/>
              <w:rPr>
                <w:ins w:id="368" w:author="Huawei-Yaping" w:date="2025-03-11T11:38:00Z"/>
              </w:rPr>
            </w:pPr>
          </w:p>
        </w:tc>
        <w:tc>
          <w:tcPr>
            <w:tcW w:w="1701" w:type="dxa"/>
            <w:tcBorders>
              <w:bottom w:val="single" w:sz="4" w:space="0" w:color="auto"/>
            </w:tcBorders>
          </w:tcPr>
          <w:p w14:paraId="21120EBE" w14:textId="77777777" w:rsidR="007B48EF" w:rsidRPr="0078102C" w:rsidRDefault="007B48EF" w:rsidP="004F1851">
            <w:pPr>
              <w:pStyle w:val="TAL"/>
              <w:rPr>
                <w:ins w:id="369" w:author="Huawei-Yaping" w:date="2025-03-11T11:38:00Z"/>
              </w:rPr>
            </w:pPr>
          </w:p>
        </w:tc>
        <w:tc>
          <w:tcPr>
            <w:tcW w:w="1245" w:type="dxa"/>
            <w:tcBorders>
              <w:bottom w:val="single" w:sz="4" w:space="0" w:color="auto"/>
            </w:tcBorders>
          </w:tcPr>
          <w:p w14:paraId="4CCC651E" w14:textId="22463067" w:rsidR="007B48EF" w:rsidRPr="0078102C" w:rsidRDefault="007B48EF" w:rsidP="004F1851">
            <w:pPr>
              <w:pStyle w:val="TAL"/>
              <w:rPr>
                <w:ins w:id="370" w:author="Huawei-Yaping" w:date="2025-03-11T11:38:00Z"/>
              </w:rPr>
            </w:pPr>
          </w:p>
        </w:tc>
      </w:tr>
      <w:tr w:rsidR="007B48EF" w:rsidRPr="0078102C" w14:paraId="4DC04E1B" w14:textId="77777777" w:rsidTr="007B48EF">
        <w:tblPrEx>
          <w:tblCellMar>
            <w:left w:w="99" w:type="dxa"/>
            <w:right w:w="99" w:type="dxa"/>
          </w:tblCellMar>
          <w:tblLook w:val="04A0" w:firstRow="1" w:lastRow="0" w:firstColumn="1" w:lastColumn="0" w:noHBand="0" w:noVBand="1"/>
        </w:tblPrEx>
        <w:trPr>
          <w:gridAfter w:val="1"/>
          <w:wAfter w:w="35" w:type="dxa"/>
          <w:ins w:id="371" w:author="Huawei-Yaping" w:date="2025-03-11T11:3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5CDD" w14:textId="77777777" w:rsidR="007B48EF" w:rsidRPr="0078102C" w:rsidRDefault="007B48EF" w:rsidP="007B48EF">
            <w:pPr>
              <w:keepNext/>
              <w:keepLines/>
              <w:spacing w:after="0"/>
              <w:rPr>
                <w:ins w:id="372" w:author="Huawei-Yaping" w:date="2025-03-11T11:38:00Z"/>
                <w:rFonts w:ascii="Arial" w:hAnsi="Arial"/>
                <w:sz w:val="18"/>
              </w:rPr>
            </w:pPr>
            <w:ins w:id="373" w:author="Huawei-Yaping" w:date="2025-03-11T11:38:00Z">
              <w:r w:rsidRPr="0078102C">
                <w:rPr>
                  <w:rFonts w:ascii="Arial" w:hAnsi="Arial"/>
                  <w:sz w:val="18"/>
                </w:rPr>
                <w:t xml:space="preserve">        </w:t>
              </w:r>
              <w:proofErr w:type="spellStart"/>
              <w:r w:rsidRPr="0078102C">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45C8" w14:textId="66152D44" w:rsidR="007B48EF" w:rsidRPr="0078102C" w:rsidRDefault="007B48EF" w:rsidP="000516CC">
            <w:pPr>
              <w:pStyle w:val="TAL"/>
              <w:rPr>
                <w:ins w:id="374" w:author="Huawei-Yaping" w:date="2025-03-11T11:38:00Z"/>
              </w:rPr>
            </w:pPr>
            <w:proofErr w:type="spellStart"/>
            <w:ins w:id="375" w:author="Huawei-Yaping" w:date="2025-03-11T11:39:00Z">
              <w:r w:rsidRPr="0078102C">
                <w:t>CellGroupConfig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C5AD" w14:textId="396CD089" w:rsidR="007B48EF" w:rsidRPr="0078102C" w:rsidRDefault="000855B4" w:rsidP="000516CC">
            <w:pPr>
              <w:pStyle w:val="TAL"/>
              <w:rPr>
                <w:ins w:id="376" w:author="Huawei-Yaping" w:date="2025-03-11T11:38:00Z"/>
                <w:lang w:eastAsia="zh-CN"/>
              </w:rPr>
            </w:pPr>
            <w:ins w:id="377" w:author="Huawei-Yaping" w:date="2025-03-12T11:57:00Z">
              <w:r w:rsidRPr="0078102C">
                <w:t>Table 7.1.1.14.2.2.3.3-2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4448" w14:textId="0D5E5137" w:rsidR="007B48EF" w:rsidRPr="0078102C" w:rsidRDefault="007B48EF" w:rsidP="007B48EF">
            <w:pPr>
              <w:keepNext/>
              <w:keepLines/>
              <w:spacing w:after="0"/>
              <w:rPr>
                <w:ins w:id="378" w:author="Huawei-Yaping" w:date="2025-03-11T11:38:00Z"/>
                <w:rFonts w:ascii="Arial" w:hAnsi="Arial"/>
                <w:sz w:val="18"/>
              </w:rPr>
            </w:pPr>
          </w:p>
        </w:tc>
      </w:tr>
    </w:tbl>
    <w:p w14:paraId="2D477618" w14:textId="759B8053" w:rsidR="008757A1" w:rsidRPr="0078102C" w:rsidRDefault="008757A1" w:rsidP="008757A1">
      <w:pPr>
        <w:rPr>
          <w:ins w:id="379" w:author="Huawei-Yaping" w:date="2025-03-11T11:42:00Z"/>
        </w:rPr>
      </w:pPr>
    </w:p>
    <w:p w14:paraId="5BC56BE8" w14:textId="311DD877" w:rsidR="0024724D" w:rsidRPr="0078102C" w:rsidRDefault="0024724D" w:rsidP="0024724D">
      <w:pPr>
        <w:pStyle w:val="TH"/>
        <w:rPr>
          <w:ins w:id="380" w:author="Huawei-Yaping" w:date="2025-03-11T11:42:00Z"/>
        </w:rPr>
      </w:pPr>
      <w:ins w:id="381" w:author="Huawei-Yaping" w:date="2025-03-11T11:42:00Z">
        <w:r w:rsidRPr="0078102C">
          <w:lastRenderedPageBreak/>
          <w:t xml:space="preserve">Table 7.1.1.14.2.2.3.3-2: </w:t>
        </w:r>
        <w:proofErr w:type="spellStart"/>
        <w:r w:rsidRPr="0078102C">
          <w:rPr>
            <w:i/>
          </w:rPr>
          <w:t>CellGroupConfig</w:t>
        </w:r>
        <w:proofErr w:type="spellEnd"/>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8"/>
        <w:gridCol w:w="2260"/>
        <w:gridCol w:w="7"/>
        <w:gridCol w:w="1694"/>
        <w:gridCol w:w="6"/>
        <w:gridCol w:w="1239"/>
        <w:gridCol w:w="6"/>
        <w:gridCol w:w="29"/>
      </w:tblGrid>
      <w:tr w:rsidR="0024724D" w:rsidRPr="0078102C" w14:paraId="32E85C5F" w14:textId="77777777" w:rsidTr="000516CC">
        <w:trPr>
          <w:gridBefore w:val="1"/>
          <w:wBefore w:w="9" w:type="dxa"/>
          <w:cantSplit/>
          <w:ins w:id="382" w:author="Huawei-Yaping" w:date="2025-03-11T11:42:00Z"/>
        </w:trPr>
        <w:tc>
          <w:tcPr>
            <w:tcW w:w="9776" w:type="dxa"/>
            <w:gridSpan w:val="9"/>
          </w:tcPr>
          <w:p w14:paraId="3FC991BA" w14:textId="2C9FBE88" w:rsidR="0024724D" w:rsidRPr="0078102C" w:rsidRDefault="0024724D" w:rsidP="004F1851">
            <w:pPr>
              <w:pStyle w:val="TAL"/>
              <w:rPr>
                <w:ins w:id="383" w:author="Huawei-Yaping" w:date="2025-03-11T11:42:00Z"/>
              </w:rPr>
            </w:pPr>
            <w:ins w:id="384" w:author="Huawei-Yaping" w:date="2025-03-11T11:42:00Z">
              <w:r w:rsidRPr="0078102C">
                <w:t>Derivation Path: TS 38.508-1 [4] Table 4.6.</w:t>
              </w:r>
            </w:ins>
            <w:ins w:id="385" w:author="Huawei-Yaping" w:date="2025-05-20T11:24:00Z">
              <w:r w:rsidR="008E1615" w:rsidRPr="0078102C">
                <w:t>3</w:t>
              </w:r>
            </w:ins>
            <w:ins w:id="386" w:author="Huawei-Yaping" w:date="2025-03-11T11:42:00Z">
              <w:r w:rsidRPr="0078102C">
                <w:t>-19 with condition MEAS</w:t>
              </w:r>
            </w:ins>
          </w:p>
        </w:tc>
      </w:tr>
      <w:tr w:rsidR="0024724D" w:rsidRPr="0078102C" w14:paraId="088EDAD4" w14:textId="77777777" w:rsidTr="000516CC">
        <w:trPr>
          <w:gridAfter w:val="2"/>
          <w:wAfter w:w="35" w:type="dxa"/>
          <w:ins w:id="387" w:author="Huawei-Yaping" w:date="2025-03-11T11:42:00Z"/>
        </w:trPr>
        <w:tc>
          <w:tcPr>
            <w:tcW w:w="4536" w:type="dxa"/>
            <w:gridSpan w:val="2"/>
          </w:tcPr>
          <w:p w14:paraId="172C6D26" w14:textId="77777777" w:rsidR="0024724D" w:rsidRPr="0078102C" w:rsidRDefault="0024724D" w:rsidP="004F1851">
            <w:pPr>
              <w:pStyle w:val="TAH"/>
              <w:rPr>
                <w:ins w:id="388" w:author="Huawei-Yaping" w:date="2025-03-11T11:42:00Z"/>
              </w:rPr>
            </w:pPr>
            <w:ins w:id="389" w:author="Huawei-Yaping" w:date="2025-03-11T11:42:00Z">
              <w:r w:rsidRPr="0078102C">
                <w:t>Information Element</w:t>
              </w:r>
            </w:ins>
          </w:p>
        </w:tc>
        <w:tc>
          <w:tcPr>
            <w:tcW w:w="2268" w:type="dxa"/>
            <w:gridSpan w:val="2"/>
          </w:tcPr>
          <w:p w14:paraId="1E640CF8" w14:textId="77777777" w:rsidR="0024724D" w:rsidRPr="0078102C" w:rsidRDefault="0024724D" w:rsidP="004F1851">
            <w:pPr>
              <w:pStyle w:val="TAH"/>
              <w:rPr>
                <w:ins w:id="390" w:author="Huawei-Yaping" w:date="2025-03-11T11:42:00Z"/>
              </w:rPr>
            </w:pPr>
            <w:ins w:id="391" w:author="Huawei-Yaping" w:date="2025-03-11T11:42:00Z">
              <w:r w:rsidRPr="0078102C">
                <w:t>Value/remark</w:t>
              </w:r>
            </w:ins>
          </w:p>
        </w:tc>
        <w:tc>
          <w:tcPr>
            <w:tcW w:w="1701" w:type="dxa"/>
            <w:gridSpan w:val="2"/>
          </w:tcPr>
          <w:p w14:paraId="7F52487A" w14:textId="77777777" w:rsidR="0024724D" w:rsidRPr="0078102C" w:rsidRDefault="0024724D" w:rsidP="004F1851">
            <w:pPr>
              <w:pStyle w:val="TAH"/>
              <w:rPr>
                <w:ins w:id="392" w:author="Huawei-Yaping" w:date="2025-03-11T11:42:00Z"/>
              </w:rPr>
            </w:pPr>
            <w:ins w:id="393" w:author="Huawei-Yaping" w:date="2025-03-11T11:42:00Z">
              <w:r w:rsidRPr="0078102C">
                <w:t>Comment</w:t>
              </w:r>
            </w:ins>
          </w:p>
        </w:tc>
        <w:tc>
          <w:tcPr>
            <w:tcW w:w="1245" w:type="dxa"/>
            <w:gridSpan w:val="2"/>
          </w:tcPr>
          <w:p w14:paraId="12B36DFA" w14:textId="77777777" w:rsidR="0024724D" w:rsidRPr="0078102C" w:rsidRDefault="0024724D" w:rsidP="004F1851">
            <w:pPr>
              <w:pStyle w:val="TAH"/>
              <w:rPr>
                <w:ins w:id="394" w:author="Huawei-Yaping" w:date="2025-03-11T11:42:00Z"/>
              </w:rPr>
            </w:pPr>
            <w:ins w:id="395" w:author="Huawei-Yaping" w:date="2025-03-11T11:42:00Z">
              <w:r w:rsidRPr="0078102C">
                <w:t>Condition</w:t>
              </w:r>
            </w:ins>
          </w:p>
        </w:tc>
      </w:tr>
      <w:tr w:rsidR="0024724D" w:rsidRPr="0078102C" w14:paraId="1136E9C3" w14:textId="77777777" w:rsidTr="000516CC">
        <w:trPr>
          <w:gridBefore w:val="1"/>
          <w:gridAfter w:val="1"/>
          <w:wBefore w:w="9" w:type="dxa"/>
          <w:wAfter w:w="29" w:type="dxa"/>
          <w:ins w:id="396" w:author="Huawei-Yaping" w:date="2025-03-11T11:44:00Z"/>
        </w:trPr>
        <w:tc>
          <w:tcPr>
            <w:tcW w:w="4535" w:type="dxa"/>
            <w:gridSpan w:val="2"/>
          </w:tcPr>
          <w:p w14:paraId="111D35C6" w14:textId="77777777" w:rsidR="0024724D" w:rsidRPr="0078102C" w:rsidRDefault="0024724D" w:rsidP="004F1851">
            <w:pPr>
              <w:pStyle w:val="TAL"/>
              <w:rPr>
                <w:ins w:id="397" w:author="Huawei-Yaping" w:date="2025-03-11T11:44:00Z"/>
              </w:rPr>
            </w:pPr>
            <w:proofErr w:type="spellStart"/>
            <w:ins w:id="398" w:author="Huawei-Yaping" w:date="2025-03-11T11:44:00Z">
              <w:r w:rsidRPr="0078102C">
                <w:t>CellGroupConfig</w:t>
              </w:r>
              <w:proofErr w:type="spellEnd"/>
              <w:r w:rsidRPr="0078102C">
                <w:t xml:space="preserve"> ::= </w:t>
              </w:r>
              <w:r w:rsidRPr="0078102C">
                <w:rPr>
                  <w:snapToGrid w:val="0"/>
                </w:rPr>
                <w:t xml:space="preserve">SEQUENCE </w:t>
              </w:r>
              <w:r w:rsidRPr="0078102C">
                <w:t>{</w:t>
              </w:r>
            </w:ins>
          </w:p>
        </w:tc>
        <w:tc>
          <w:tcPr>
            <w:tcW w:w="2267" w:type="dxa"/>
            <w:gridSpan w:val="2"/>
          </w:tcPr>
          <w:p w14:paraId="28A49910" w14:textId="77777777" w:rsidR="0024724D" w:rsidRPr="0078102C" w:rsidRDefault="0024724D" w:rsidP="004F1851">
            <w:pPr>
              <w:pStyle w:val="TAL"/>
              <w:rPr>
                <w:ins w:id="399" w:author="Huawei-Yaping" w:date="2025-03-11T11:44:00Z"/>
              </w:rPr>
            </w:pPr>
          </w:p>
        </w:tc>
        <w:tc>
          <w:tcPr>
            <w:tcW w:w="1700" w:type="dxa"/>
            <w:gridSpan w:val="2"/>
          </w:tcPr>
          <w:p w14:paraId="4D90D420" w14:textId="77777777" w:rsidR="0024724D" w:rsidRPr="0078102C" w:rsidRDefault="0024724D" w:rsidP="004F1851">
            <w:pPr>
              <w:pStyle w:val="TAL"/>
              <w:rPr>
                <w:ins w:id="400" w:author="Huawei-Yaping" w:date="2025-03-11T11:44:00Z"/>
              </w:rPr>
            </w:pPr>
          </w:p>
        </w:tc>
        <w:tc>
          <w:tcPr>
            <w:tcW w:w="1245" w:type="dxa"/>
            <w:gridSpan w:val="2"/>
          </w:tcPr>
          <w:p w14:paraId="4826BD3F" w14:textId="77777777" w:rsidR="0024724D" w:rsidRPr="0078102C" w:rsidRDefault="0024724D" w:rsidP="004F1851">
            <w:pPr>
              <w:pStyle w:val="TAL"/>
              <w:rPr>
                <w:ins w:id="401" w:author="Huawei-Yaping" w:date="2025-03-11T11:44:00Z"/>
              </w:rPr>
            </w:pPr>
          </w:p>
        </w:tc>
      </w:tr>
      <w:tr w:rsidR="0024724D" w:rsidRPr="0078102C" w14:paraId="75E5BA9F" w14:textId="77777777" w:rsidTr="000516CC">
        <w:trPr>
          <w:gridBefore w:val="1"/>
          <w:gridAfter w:val="1"/>
          <w:wBefore w:w="9" w:type="dxa"/>
          <w:wAfter w:w="29" w:type="dxa"/>
          <w:ins w:id="402" w:author="Huawei-Yaping" w:date="2025-03-11T11:44:00Z"/>
        </w:trPr>
        <w:tc>
          <w:tcPr>
            <w:tcW w:w="4535" w:type="dxa"/>
            <w:gridSpan w:val="2"/>
            <w:tcBorders>
              <w:bottom w:val="single" w:sz="4" w:space="0" w:color="auto"/>
            </w:tcBorders>
          </w:tcPr>
          <w:p w14:paraId="0B29F7B7" w14:textId="77777777" w:rsidR="0024724D" w:rsidRPr="0078102C" w:rsidRDefault="0024724D" w:rsidP="004F1851">
            <w:pPr>
              <w:pStyle w:val="TAL"/>
              <w:rPr>
                <w:ins w:id="403" w:author="Huawei-Yaping" w:date="2025-03-11T11:44:00Z"/>
              </w:rPr>
            </w:pPr>
            <w:ins w:id="404" w:author="Huawei-Yaping" w:date="2025-03-11T11:44:00Z">
              <w:r w:rsidRPr="0078102C">
                <w:t xml:space="preserve">  </w:t>
              </w:r>
              <w:proofErr w:type="spellStart"/>
              <w:r w:rsidRPr="0078102C">
                <w:t>spCellConfig</w:t>
              </w:r>
              <w:proofErr w:type="spellEnd"/>
              <w:r w:rsidRPr="0078102C">
                <w:t xml:space="preserve"> SEQUENCE {</w:t>
              </w:r>
            </w:ins>
          </w:p>
        </w:tc>
        <w:tc>
          <w:tcPr>
            <w:tcW w:w="2267" w:type="dxa"/>
            <w:gridSpan w:val="2"/>
            <w:tcBorders>
              <w:bottom w:val="single" w:sz="4" w:space="0" w:color="auto"/>
            </w:tcBorders>
          </w:tcPr>
          <w:p w14:paraId="6410E6DE" w14:textId="77777777" w:rsidR="0024724D" w:rsidRPr="0078102C" w:rsidRDefault="0024724D" w:rsidP="004F1851">
            <w:pPr>
              <w:pStyle w:val="TAL"/>
              <w:rPr>
                <w:ins w:id="405" w:author="Huawei-Yaping" w:date="2025-03-11T11:44:00Z"/>
              </w:rPr>
            </w:pPr>
          </w:p>
        </w:tc>
        <w:tc>
          <w:tcPr>
            <w:tcW w:w="1700" w:type="dxa"/>
            <w:gridSpan w:val="2"/>
            <w:tcBorders>
              <w:bottom w:val="single" w:sz="4" w:space="0" w:color="auto"/>
            </w:tcBorders>
          </w:tcPr>
          <w:p w14:paraId="7775C61C" w14:textId="77777777" w:rsidR="0024724D" w:rsidRPr="0078102C" w:rsidRDefault="0024724D" w:rsidP="004F1851">
            <w:pPr>
              <w:pStyle w:val="TAL"/>
              <w:rPr>
                <w:ins w:id="406" w:author="Huawei-Yaping" w:date="2025-03-11T11:44:00Z"/>
              </w:rPr>
            </w:pPr>
          </w:p>
        </w:tc>
        <w:tc>
          <w:tcPr>
            <w:tcW w:w="1245" w:type="dxa"/>
            <w:gridSpan w:val="2"/>
            <w:tcBorders>
              <w:bottom w:val="single" w:sz="4" w:space="0" w:color="auto"/>
            </w:tcBorders>
          </w:tcPr>
          <w:p w14:paraId="7C3E1CD9" w14:textId="77777777" w:rsidR="0024724D" w:rsidRPr="0078102C" w:rsidRDefault="0024724D" w:rsidP="004F1851">
            <w:pPr>
              <w:pStyle w:val="TAL"/>
              <w:rPr>
                <w:ins w:id="407" w:author="Huawei-Yaping" w:date="2025-03-11T11:44:00Z"/>
              </w:rPr>
            </w:pPr>
          </w:p>
        </w:tc>
      </w:tr>
      <w:tr w:rsidR="0024724D" w:rsidRPr="0078102C" w14:paraId="0E528E2F" w14:textId="77777777" w:rsidTr="000516CC">
        <w:trPr>
          <w:gridBefore w:val="1"/>
          <w:gridAfter w:val="1"/>
          <w:wBefore w:w="9" w:type="dxa"/>
          <w:wAfter w:w="29" w:type="dxa"/>
          <w:ins w:id="408" w:author="Huawei-Yaping" w:date="2025-03-11T11:44:00Z"/>
        </w:trPr>
        <w:tc>
          <w:tcPr>
            <w:tcW w:w="4535" w:type="dxa"/>
            <w:gridSpan w:val="2"/>
            <w:tcBorders>
              <w:top w:val="single" w:sz="4" w:space="0" w:color="auto"/>
              <w:left w:val="single" w:sz="4" w:space="0" w:color="auto"/>
              <w:bottom w:val="single" w:sz="4" w:space="0" w:color="auto"/>
              <w:right w:val="single" w:sz="4" w:space="0" w:color="auto"/>
            </w:tcBorders>
          </w:tcPr>
          <w:p w14:paraId="29A28511" w14:textId="77777777" w:rsidR="0024724D" w:rsidRPr="0078102C" w:rsidRDefault="0024724D" w:rsidP="004F1851">
            <w:pPr>
              <w:pStyle w:val="TAL"/>
              <w:rPr>
                <w:ins w:id="409" w:author="Huawei-Yaping" w:date="2025-03-11T11:44:00Z"/>
              </w:rPr>
            </w:pPr>
            <w:ins w:id="410" w:author="Huawei-Yaping" w:date="2025-03-11T11:44:00Z">
              <w:r w:rsidRPr="0078102C">
                <w:t xml:space="preserve">    </w:t>
              </w:r>
              <w:proofErr w:type="spellStart"/>
              <w:r w:rsidRPr="0078102C">
                <w:t>spCellConfigDedicated</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AD79944" w14:textId="26BA9166" w:rsidR="0024724D" w:rsidRPr="0078102C" w:rsidRDefault="0024724D" w:rsidP="004F1851">
            <w:pPr>
              <w:pStyle w:val="TAL"/>
              <w:rPr>
                <w:ins w:id="411" w:author="Huawei-Yaping" w:date="2025-03-11T11:44:00Z"/>
              </w:rPr>
            </w:pPr>
            <w:proofErr w:type="spellStart"/>
            <w:ins w:id="412" w:author="Huawei-Yaping" w:date="2025-03-11T11:47:00Z">
              <w:r w:rsidRPr="0078102C">
                <w:t>ServingCellConfig</w:t>
              </w:r>
            </w:ins>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1C1FB978" w14:textId="05567C3F" w:rsidR="0024724D" w:rsidRPr="0078102C" w:rsidRDefault="008A398C" w:rsidP="004F1851">
            <w:pPr>
              <w:pStyle w:val="TAL"/>
              <w:rPr>
                <w:ins w:id="413" w:author="Huawei-Yaping" w:date="2025-03-11T11:44:00Z"/>
              </w:rPr>
            </w:pPr>
            <w:ins w:id="414" w:author="Huawei-Yaping" w:date="2025-03-12T11:59:00Z">
              <w:r w:rsidRPr="0078102C">
                <w:t>Table 7.1.1.14.2.2.3.3-3</w:t>
              </w:r>
            </w:ins>
          </w:p>
        </w:tc>
        <w:tc>
          <w:tcPr>
            <w:tcW w:w="1245" w:type="dxa"/>
            <w:gridSpan w:val="2"/>
            <w:tcBorders>
              <w:top w:val="single" w:sz="4" w:space="0" w:color="auto"/>
              <w:left w:val="single" w:sz="4" w:space="0" w:color="auto"/>
              <w:bottom w:val="single" w:sz="4" w:space="0" w:color="auto"/>
              <w:right w:val="single" w:sz="4" w:space="0" w:color="auto"/>
            </w:tcBorders>
          </w:tcPr>
          <w:p w14:paraId="081AFC6D" w14:textId="3FB1759D" w:rsidR="0024724D" w:rsidRPr="0078102C" w:rsidRDefault="0024724D" w:rsidP="004F1851">
            <w:pPr>
              <w:pStyle w:val="TAL"/>
              <w:rPr>
                <w:ins w:id="415" w:author="Huawei-Yaping" w:date="2025-03-11T11:44:00Z"/>
              </w:rPr>
            </w:pPr>
          </w:p>
        </w:tc>
      </w:tr>
    </w:tbl>
    <w:p w14:paraId="2F4966F9" w14:textId="77777777" w:rsidR="007B48EF" w:rsidRPr="0078102C" w:rsidRDefault="007B48EF" w:rsidP="008757A1">
      <w:pPr>
        <w:rPr>
          <w:ins w:id="416" w:author="Huawei-Yaping" w:date="2025-03-10T16:40:00Z"/>
        </w:rPr>
      </w:pPr>
    </w:p>
    <w:p w14:paraId="298A4120" w14:textId="40132258" w:rsidR="008757A1" w:rsidRPr="0078102C" w:rsidRDefault="008757A1" w:rsidP="008757A1">
      <w:pPr>
        <w:pStyle w:val="TH"/>
        <w:rPr>
          <w:ins w:id="417" w:author="Huawei-Yaping" w:date="2025-03-10T16:40:00Z"/>
        </w:rPr>
      </w:pPr>
      <w:ins w:id="418" w:author="Huawei-Yaping" w:date="2025-03-10T16:40:00Z">
        <w:r w:rsidRPr="0078102C">
          <w:t xml:space="preserve">Table </w:t>
        </w:r>
      </w:ins>
      <w:ins w:id="419" w:author="Huawei-Yaping" w:date="2025-03-10T16:41:00Z">
        <w:r w:rsidRPr="0078102C">
          <w:t>7.1.1.14.2.2</w:t>
        </w:r>
      </w:ins>
      <w:ins w:id="420" w:author="Huawei-Yaping" w:date="2025-03-10T16:40:00Z">
        <w:r w:rsidRPr="0078102C">
          <w:t>.3.3-</w:t>
        </w:r>
      </w:ins>
      <w:ins w:id="421" w:author="Huawei-Yaping" w:date="2025-03-11T11:47:00Z">
        <w:r w:rsidR="0024724D" w:rsidRPr="0078102C">
          <w:t>3</w:t>
        </w:r>
      </w:ins>
      <w:ins w:id="422" w:author="Huawei-Yaping" w:date="2025-03-10T16:40:00Z">
        <w:r w:rsidRPr="0078102C">
          <w:t xml:space="preserve">: </w:t>
        </w:r>
        <w:proofErr w:type="spellStart"/>
        <w:r w:rsidRPr="0078102C">
          <w:t>ServingCellConfig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78102C" w14:paraId="39EF2AAD" w14:textId="77777777" w:rsidTr="004F1851">
        <w:trPr>
          <w:ins w:id="423" w:author="Huawei-Yaping" w:date="2025-03-10T16:40:00Z"/>
        </w:trPr>
        <w:tc>
          <w:tcPr>
            <w:tcW w:w="9752" w:type="dxa"/>
            <w:gridSpan w:val="4"/>
          </w:tcPr>
          <w:p w14:paraId="37F12A43" w14:textId="729DFCA9" w:rsidR="008757A1" w:rsidRPr="0078102C" w:rsidRDefault="008757A1" w:rsidP="004F1851">
            <w:pPr>
              <w:pStyle w:val="TAH"/>
              <w:jc w:val="left"/>
              <w:rPr>
                <w:ins w:id="424" w:author="Huawei-Yaping" w:date="2025-03-10T16:40:00Z"/>
                <w:b w:val="0"/>
              </w:rPr>
            </w:pPr>
            <w:ins w:id="425" w:author="Huawei-Yaping" w:date="2025-03-10T16:40:00Z">
              <w:r w:rsidRPr="0078102C">
                <w:rPr>
                  <w:b w:val="0"/>
                </w:rPr>
                <w:t>Derivation Path: TS 38.508-1 [4], clause 4.6.3-167</w:t>
              </w:r>
            </w:ins>
            <w:ins w:id="426" w:author="Huawei-Yaping" w:date="2025-03-12T11:59:00Z">
              <w:r w:rsidR="008A398C" w:rsidRPr="0078102C">
                <w:rPr>
                  <w:b w:val="0"/>
                </w:rPr>
                <w:t xml:space="preserve"> </w:t>
              </w:r>
              <w:r w:rsidR="008A398C" w:rsidRPr="0078102C">
                <w:t>with condition MEAS</w:t>
              </w:r>
            </w:ins>
          </w:p>
        </w:tc>
      </w:tr>
      <w:tr w:rsidR="008757A1" w:rsidRPr="0078102C" w14:paraId="3907C3FA" w14:textId="77777777" w:rsidTr="004F1851">
        <w:trPr>
          <w:ins w:id="427" w:author="Huawei-Yaping" w:date="2025-03-10T16:40:00Z"/>
        </w:trPr>
        <w:tc>
          <w:tcPr>
            <w:tcW w:w="4540" w:type="dxa"/>
          </w:tcPr>
          <w:p w14:paraId="2744FCA0" w14:textId="77777777" w:rsidR="008757A1" w:rsidRPr="0078102C" w:rsidRDefault="008757A1" w:rsidP="004F1851">
            <w:pPr>
              <w:pStyle w:val="TAH"/>
              <w:rPr>
                <w:ins w:id="428" w:author="Huawei-Yaping" w:date="2025-03-10T16:40:00Z"/>
              </w:rPr>
            </w:pPr>
            <w:ins w:id="429" w:author="Huawei-Yaping" w:date="2025-03-10T16:40:00Z">
              <w:r w:rsidRPr="0078102C">
                <w:t>Information Element</w:t>
              </w:r>
            </w:ins>
          </w:p>
        </w:tc>
        <w:tc>
          <w:tcPr>
            <w:tcW w:w="2267" w:type="dxa"/>
          </w:tcPr>
          <w:p w14:paraId="1C9C4E6F" w14:textId="77777777" w:rsidR="008757A1" w:rsidRPr="0078102C" w:rsidRDefault="008757A1" w:rsidP="004F1851">
            <w:pPr>
              <w:pStyle w:val="TAH"/>
              <w:rPr>
                <w:ins w:id="430" w:author="Huawei-Yaping" w:date="2025-03-10T16:40:00Z"/>
              </w:rPr>
            </w:pPr>
            <w:ins w:id="431" w:author="Huawei-Yaping" w:date="2025-03-10T16:40:00Z">
              <w:r w:rsidRPr="0078102C">
                <w:t>Value/remark</w:t>
              </w:r>
            </w:ins>
          </w:p>
        </w:tc>
        <w:tc>
          <w:tcPr>
            <w:tcW w:w="1700" w:type="dxa"/>
          </w:tcPr>
          <w:p w14:paraId="3379B6AA" w14:textId="77777777" w:rsidR="008757A1" w:rsidRPr="0078102C" w:rsidRDefault="008757A1" w:rsidP="004F1851">
            <w:pPr>
              <w:pStyle w:val="TAH"/>
              <w:rPr>
                <w:ins w:id="432" w:author="Huawei-Yaping" w:date="2025-03-10T16:40:00Z"/>
              </w:rPr>
            </w:pPr>
            <w:ins w:id="433" w:author="Huawei-Yaping" w:date="2025-03-10T16:40:00Z">
              <w:r w:rsidRPr="0078102C">
                <w:t>Comment</w:t>
              </w:r>
            </w:ins>
          </w:p>
        </w:tc>
        <w:tc>
          <w:tcPr>
            <w:tcW w:w="1245" w:type="dxa"/>
          </w:tcPr>
          <w:p w14:paraId="5F617664" w14:textId="77777777" w:rsidR="008757A1" w:rsidRPr="0078102C" w:rsidRDefault="008757A1" w:rsidP="004F1851">
            <w:pPr>
              <w:pStyle w:val="TAH"/>
              <w:rPr>
                <w:ins w:id="434" w:author="Huawei-Yaping" w:date="2025-03-10T16:40:00Z"/>
              </w:rPr>
            </w:pPr>
            <w:ins w:id="435" w:author="Huawei-Yaping" w:date="2025-03-10T16:40:00Z">
              <w:r w:rsidRPr="0078102C">
                <w:t>Condition</w:t>
              </w:r>
            </w:ins>
          </w:p>
        </w:tc>
      </w:tr>
      <w:tr w:rsidR="008757A1" w:rsidRPr="0078102C" w14:paraId="5E5359F1" w14:textId="77777777" w:rsidTr="004F1851">
        <w:trPr>
          <w:ins w:id="436" w:author="Huawei-Yaping" w:date="2025-03-10T16:40:00Z"/>
        </w:trPr>
        <w:tc>
          <w:tcPr>
            <w:tcW w:w="4540" w:type="dxa"/>
          </w:tcPr>
          <w:p w14:paraId="79F62C01" w14:textId="77777777" w:rsidR="008757A1" w:rsidRPr="0078102C" w:rsidRDefault="008757A1" w:rsidP="004F1851">
            <w:pPr>
              <w:pStyle w:val="TAL"/>
              <w:rPr>
                <w:ins w:id="437" w:author="Huawei-Yaping" w:date="2025-03-10T16:40:00Z"/>
              </w:rPr>
            </w:pPr>
            <w:proofErr w:type="spellStart"/>
            <w:ins w:id="438" w:author="Huawei-Yaping" w:date="2025-03-10T16:40:00Z">
              <w:r w:rsidRPr="0078102C">
                <w:t>ServingCellConfig</w:t>
              </w:r>
              <w:proofErr w:type="spellEnd"/>
              <w:r w:rsidRPr="0078102C">
                <w:t xml:space="preserve"> ::= SEQUENCE {</w:t>
              </w:r>
            </w:ins>
          </w:p>
        </w:tc>
        <w:tc>
          <w:tcPr>
            <w:tcW w:w="2267" w:type="dxa"/>
          </w:tcPr>
          <w:p w14:paraId="74030890" w14:textId="77777777" w:rsidR="008757A1" w:rsidRPr="0078102C" w:rsidRDefault="008757A1" w:rsidP="004F1851">
            <w:pPr>
              <w:pStyle w:val="TAL"/>
              <w:rPr>
                <w:ins w:id="439" w:author="Huawei-Yaping" w:date="2025-03-10T16:40:00Z"/>
              </w:rPr>
            </w:pPr>
          </w:p>
        </w:tc>
        <w:tc>
          <w:tcPr>
            <w:tcW w:w="1700" w:type="dxa"/>
          </w:tcPr>
          <w:p w14:paraId="336C733A" w14:textId="77777777" w:rsidR="008757A1" w:rsidRPr="0078102C" w:rsidRDefault="008757A1" w:rsidP="004F1851">
            <w:pPr>
              <w:pStyle w:val="TAL"/>
              <w:rPr>
                <w:ins w:id="440" w:author="Huawei-Yaping" w:date="2025-03-10T16:40:00Z"/>
              </w:rPr>
            </w:pPr>
          </w:p>
        </w:tc>
        <w:tc>
          <w:tcPr>
            <w:tcW w:w="1245" w:type="dxa"/>
          </w:tcPr>
          <w:p w14:paraId="628D35BC" w14:textId="77777777" w:rsidR="008757A1" w:rsidRPr="0078102C" w:rsidRDefault="008757A1" w:rsidP="004F1851">
            <w:pPr>
              <w:pStyle w:val="TAL"/>
              <w:rPr>
                <w:ins w:id="441" w:author="Huawei-Yaping" w:date="2025-03-10T16:40:00Z"/>
              </w:rPr>
            </w:pPr>
          </w:p>
        </w:tc>
      </w:tr>
      <w:tr w:rsidR="008757A1" w:rsidRPr="0078102C" w14:paraId="11C01DED" w14:textId="77777777" w:rsidTr="004F1851">
        <w:trPr>
          <w:ins w:id="442" w:author="Huawei-Yaping" w:date="2025-03-10T16:40:00Z"/>
        </w:trPr>
        <w:tc>
          <w:tcPr>
            <w:tcW w:w="4540" w:type="dxa"/>
          </w:tcPr>
          <w:p w14:paraId="3EAE5AED" w14:textId="77777777" w:rsidR="008757A1" w:rsidRPr="0078102C" w:rsidRDefault="008757A1" w:rsidP="004F1851">
            <w:pPr>
              <w:pStyle w:val="TAL"/>
              <w:rPr>
                <w:ins w:id="443" w:author="Huawei-Yaping" w:date="2025-03-10T16:40:00Z"/>
              </w:rPr>
            </w:pPr>
            <w:ins w:id="444" w:author="Huawei-Yaping" w:date="2025-03-10T16:40:00Z">
              <w:r w:rsidRPr="0078102C">
                <w:t xml:space="preserve">  </w:t>
              </w:r>
              <w:proofErr w:type="spellStart"/>
              <w:r w:rsidRPr="0078102C">
                <w:t>csi-MeasConfig</w:t>
              </w:r>
              <w:proofErr w:type="spellEnd"/>
            </w:ins>
          </w:p>
        </w:tc>
        <w:tc>
          <w:tcPr>
            <w:tcW w:w="2267" w:type="dxa"/>
          </w:tcPr>
          <w:p w14:paraId="41E310E9" w14:textId="77777777" w:rsidR="008757A1" w:rsidRPr="0078102C" w:rsidRDefault="008757A1" w:rsidP="004F1851">
            <w:pPr>
              <w:pStyle w:val="TAL"/>
              <w:rPr>
                <w:ins w:id="445" w:author="Huawei-Yaping" w:date="2025-03-10T16:40:00Z"/>
              </w:rPr>
            </w:pPr>
            <w:ins w:id="446" w:author="Huawei-Yaping" w:date="2025-03-10T16:40:00Z">
              <w:r w:rsidRPr="0078102C">
                <w:t>CSI-</w:t>
              </w:r>
              <w:proofErr w:type="spellStart"/>
              <w:r w:rsidRPr="0078102C">
                <w:t>MeasConfig</w:t>
              </w:r>
              <w:proofErr w:type="spellEnd"/>
            </w:ins>
          </w:p>
        </w:tc>
        <w:tc>
          <w:tcPr>
            <w:tcW w:w="1700" w:type="dxa"/>
          </w:tcPr>
          <w:p w14:paraId="3F0C9A2E" w14:textId="03CE072F" w:rsidR="008757A1" w:rsidRPr="0078102C" w:rsidRDefault="008A398C" w:rsidP="004F1851">
            <w:pPr>
              <w:pStyle w:val="TAL"/>
              <w:rPr>
                <w:ins w:id="447" w:author="Huawei-Yaping" w:date="2025-03-10T16:40:00Z"/>
                <w:lang w:eastAsia="zh-CN"/>
              </w:rPr>
            </w:pPr>
            <w:ins w:id="448" w:author="Huawei-Yaping" w:date="2025-03-12T11:59:00Z">
              <w:r w:rsidRPr="0078102C">
                <w:t>Table 7.1.1.14.2.2.3.3-4</w:t>
              </w:r>
            </w:ins>
          </w:p>
        </w:tc>
        <w:tc>
          <w:tcPr>
            <w:tcW w:w="1245" w:type="dxa"/>
          </w:tcPr>
          <w:p w14:paraId="6183A0E3" w14:textId="77777777" w:rsidR="008757A1" w:rsidRPr="0078102C" w:rsidRDefault="008757A1" w:rsidP="004F1851">
            <w:pPr>
              <w:pStyle w:val="TAL"/>
              <w:rPr>
                <w:ins w:id="449" w:author="Huawei-Yaping" w:date="2025-03-10T16:40:00Z"/>
              </w:rPr>
            </w:pPr>
          </w:p>
        </w:tc>
      </w:tr>
      <w:tr w:rsidR="008757A1" w:rsidRPr="0078102C" w14:paraId="4A71F5BC" w14:textId="77777777" w:rsidTr="004F1851">
        <w:trPr>
          <w:ins w:id="450" w:author="Huawei-Yaping" w:date="2025-03-10T16:40:00Z"/>
        </w:trPr>
        <w:tc>
          <w:tcPr>
            <w:tcW w:w="4540" w:type="dxa"/>
            <w:tcBorders>
              <w:bottom w:val="single" w:sz="4" w:space="0" w:color="auto"/>
            </w:tcBorders>
          </w:tcPr>
          <w:p w14:paraId="1248D16F" w14:textId="77777777" w:rsidR="008757A1" w:rsidRPr="0078102C" w:rsidRDefault="008757A1" w:rsidP="004F1851">
            <w:pPr>
              <w:pStyle w:val="TAL"/>
              <w:rPr>
                <w:ins w:id="451" w:author="Huawei-Yaping" w:date="2025-03-10T16:40:00Z"/>
              </w:rPr>
            </w:pPr>
            <w:ins w:id="452" w:author="Huawei-Yaping" w:date="2025-03-10T16:40:00Z">
              <w:r w:rsidRPr="0078102C">
                <w:t>}</w:t>
              </w:r>
            </w:ins>
          </w:p>
        </w:tc>
        <w:tc>
          <w:tcPr>
            <w:tcW w:w="2267" w:type="dxa"/>
          </w:tcPr>
          <w:p w14:paraId="0E975BFB" w14:textId="77777777" w:rsidR="008757A1" w:rsidRPr="0078102C" w:rsidRDefault="008757A1" w:rsidP="004F1851">
            <w:pPr>
              <w:pStyle w:val="TAL"/>
              <w:rPr>
                <w:ins w:id="453" w:author="Huawei-Yaping" w:date="2025-03-10T16:40:00Z"/>
              </w:rPr>
            </w:pPr>
          </w:p>
        </w:tc>
        <w:tc>
          <w:tcPr>
            <w:tcW w:w="1700" w:type="dxa"/>
          </w:tcPr>
          <w:p w14:paraId="5FB058B0" w14:textId="77777777" w:rsidR="008757A1" w:rsidRPr="0078102C" w:rsidRDefault="008757A1" w:rsidP="004F1851">
            <w:pPr>
              <w:pStyle w:val="TAL"/>
              <w:rPr>
                <w:ins w:id="454" w:author="Huawei-Yaping" w:date="2025-03-10T16:40:00Z"/>
              </w:rPr>
            </w:pPr>
          </w:p>
        </w:tc>
        <w:tc>
          <w:tcPr>
            <w:tcW w:w="1245" w:type="dxa"/>
          </w:tcPr>
          <w:p w14:paraId="0B475419" w14:textId="77777777" w:rsidR="008757A1" w:rsidRPr="0078102C" w:rsidRDefault="008757A1" w:rsidP="004F1851">
            <w:pPr>
              <w:pStyle w:val="TAL"/>
              <w:rPr>
                <w:ins w:id="455" w:author="Huawei-Yaping" w:date="2025-03-10T16:40:00Z"/>
              </w:rPr>
            </w:pPr>
          </w:p>
        </w:tc>
      </w:tr>
    </w:tbl>
    <w:p w14:paraId="10ECFF0C" w14:textId="77777777" w:rsidR="008757A1" w:rsidRPr="0078102C" w:rsidRDefault="008757A1" w:rsidP="008757A1">
      <w:pPr>
        <w:rPr>
          <w:ins w:id="456" w:author="Huawei-Yaping" w:date="2025-03-10T16:40:00Z"/>
        </w:rPr>
      </w:pPr>
    </w:p>
    <w:p w14:paraId="6F01295A" w14:textId="00F9DC47" w:rsidR="008757A1" w:rsidRPr="0078102C" w:rsidRDefault="008757A1" w:rsidP="008757A1">
      <w:pPr>
        <w:pStyle w:val="TH"/>
        <w:rPr>
          <w:ins w:id="457" w:author="Huawei-Yaping" w:date="2025-03-10T16:40:00Z"/>
        </w:rPr>
      </w:pPr>
      <w:ins w:id="458" w:author="Huawei-Yaping" w:date="2025-03-10T16:40:00Z">
        <w:r w:rsidRPr="0078102C">
          <w:t xml:space="preserve">Table </w:t>
        </w:r>
      </w:ins>
      <w:ins w:id="459" w:author="Huawei-Yaping" w:date="2025-03-10T16:41:00Z">
        <w:r w:rsidRPr="0078102C">
          <w:t>7.1.1.14.2.2</w:t>
        </w:r>
      </w:ins>
      <w:ins w:id="460" w:author="Huawei-Yaping" w:date="2025-03-10T16:40:00Z">
        <w:r w:rsidRPr="0078102C">
          <w:t>.3.3-</w:t>
        </w:r>
      </w:ins>
      <w:ins w:id="461" w:author="Huawei-Yaping" w:date="2025-03-11T11:48:00Z">
        <w:r w:rsidR="0024724D" w:rsidRPr="0078102C">
          <w:t>4</w:t>
        </w:r>
      </w:ins>
      <w:ins w:id="462" w:author="Huawei-Yaping" w:date="2025-03-10T16:40:00Z">
        <w:r w:rsidRPr="0078102C">
          <w:t>: CSI-</w:t>
        </w:r>
        <w:proofErr w:type="spellStart"/>
        <w:r w:rsidRPr="0078102C">
          <w:t>MeasConfig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78102C" w14:paraId="7A08E175" w14:textId="77777777" w:rsidTr="004F1851">
        <w:trPr>
          <w:ins w:id="463" w:author="Huawei-Yaping" w:date="2025-03-10T16:40:00Z"/>
        </w:trPr>
        <w:tc>
          <w:tcPr>
            <w:tcW w:w="9752" w:type="dxa"/>
            <w:gridSpan w:val="4"/>
          </w:tcPr>
          <w:p w14:paraId="1A9C522A" w14:textId="6DF9B855" w:rsidR="008757A1" w:rsidRPr="0078102C" w:rsidRDefault="008757A1" w:rsidP="004F1851">
            <w:pPr>
              <w:pStyle w:val="TAH"/>
              <w:jc w:val="left"/>
              <w:rPr>
                <w:ins w:id="464" w:author="Huawei-Yaping" w:date="2025-03-10T16:40:00Z"/>
                <w:b w:val="0"/>
              </w:rPr>
            </w:pPr>
            <w:ins w:id="465" w:author="Huawei-Yaping" w:date="2025-03-10T16:40:00Z">
              <w:r w:rsidRPr="0078102C">
                <w:rPr>
                  <w:b w:val="0"/>
                </w:rPr>
                <w:t xml:space="preserve">Derivation Path: TS 38.508-1 [4], </w:t>
              </w:r>
            </w:ins>
            <w:ins w:id="466" w:author="Huawei-Yaping" w:date="2025-03-12T11:59:00Z">
              <w:r w:rsidR="008A398C" w:rsidRPr="0078102C">
                <w:rPr>
                  <w:b w:val="0"/>
                </w:rPr>
                <w:t>Table</w:t>
              </w:r>
            </w:ins>
            <w:ins w:id="467" w:author="Huawei-Yaping" w:date="2025-03-10T16:40:00Z">
              <w:r w:rsidRPr="0078102C">
                <w:rPr>
                  <w:b w:val="0"/>
                </w:rPr>
                <w:t xml:space="preserve"> 4.6.3-38</w:t>
              </w:r>
            </w:ins>
          </w:p>
        </w:tc>
      </w:tr>
      <w:tr w:rsidR="002957BE" w:rsidRPr="0078102C" w14:paraId="222E03FF" w14:textId="77777777" w:rsidTr="004F1851">
        <w:trPr>
          <w:ins w:id="468" w:author="Huawei-Yaping" w:date="2025-03-11T15:29:00Z"/>
        </w:trPr>
        <w:tc>
          <w:tcPr>
            <w:tcW w:w="4540" w:type="dxa"/>
          </w:tcPr>
          <w:p w14:paraId="4D31A11D" w14:textId="77777777" w:rsidR="002957BE" w:rsidRPr="0078102C" w:rsidRDefault="002957BE" w:rsidP="004F1851">
            <w:pPr>
              <w:pStyle w:val="TAH"/>
              <w:rPr>
                <w:ins w:id="469" w:author="Huawei-Yaping" w:date="2025-03-11T15:29:00Z"/>
              </w:rPr>
            </w:pPr>
            <w:ins w:id="470" w:author="Huawei-Yaping" w:date="2025-03-11T15:29:00Z">
              <w:r w:rsidRPr="0078102C">
                <w:t>Information Element</w:t>
              </w:r>
            </w:ins>
          </w:p>
        </w:tc>
        <w:tc>
          <w:tcPr>
            <w:tcW w:w="2267" w:type="dxa"/>
          </w:tcPr>
          <w:p w14:paraId="03FEA7CF" w14:textId="77777777" w:rsidR="002957BE" w:rsidRPr="0078102C" w:rsidRDefault="002957BE" w:rsidP="004F1851">
            <w:pPr>
              <w:pStyle w:val="TAH"/>
              <w:rPr>
                <w:ins w:id="471" w:author="Huawei-Yaping" w:date="2025-03-11T15:29:00Z"/>
              </w:rPr>
            </w:pPr>
            <w:ins w:id="472" w:author="Huawei-Yaping" w:date="2025-03-11T15:29:00Z">
              <w:r w:rsidRPr="0078102C">
                <w:t>Value/remark</w:t>
              </w:r>
            </w:ins>
          </w:p>
        </w:tc>
        <w:tc>
          <w:tcPr>
            <w:tcW w:w="1700" w:type="dxa"/>
          </w:tcPr>
          <w:p w14:paraId="5B78749B" w14:textId="77777777" w:rsidR="002957BE" w:rsidRPr="0078102C" w:rsidRDefault="002957BE" w:rsidP="004F1851">
            <w:pPr>
              <w:pStyle w:val="TAH"/>
              <w:rPr>
                <w:ins w:id="473" w:author="Huawei-Yaping" w:date="2025-03-11T15:29:00Z"/>
              </w:rPr>
            </w:pPr>
            <w:ins w:id="474" w:author="Huawei-Yaping" w:date="2025-03-11T15:29:00Z">
              <w:r w:rsidRPr="0078102C">
                <w:t>Comment</w:t>
              </w:r>
            </w:ins>
          </w:p>
        </w:tc>
        <w:tc>
          <w:tcPr>
            <w:tcW w:w="1245" w:type="dxa"/>
          </w:tcPr>
          <w:p w14:paraId="371E584B" w14:textId="77777777" w:rsidR="002957BE" w:rsidRPr="0078102C" w:rsidRDefault="002957BE" w:rsidP="004F1851">
            <w:pPr>
              <w:pStyle w:val="TAH"/>
              <w:rPr>
                <w:ins w:id="475" w:author="Huawei-Yaping" w:date="2025-03-11T15:29:00Z"/>
              </w:rPr>
            </w:pPr>
            <w:ins w:id="476" w:author="Huawei-Yaping" w:date="2025-03-11T15:29:00Z">
              <w:r w:rsidRPr="0078102C">
                <w:t>Condition</w:t>
              </w:r>
            </w:ins>
          </w:p>
        </w:tc>
      </w:tr>
      <w:tr w:rsidR="002957BE" w:rsidRPr="0078102C" w14:paraId="50E96638" w14:textId="77777777" w:rsidTr="004F1851">
        <w:trPr>
          <w:ins w:id="477" w:author="Huawei-Yaping" w:date="2025-03-11T15:29:00Z"/>
        </w:trPr>
        <w:tc>
          <w:tcPr>
            <w:tcW w:w="4540" w:type="dxa"/>
          </w:tcPr>
          <w:p w14:paraId="5A5C23CE" w14:textId="77777777" w:rsidR="002957BE" w:rsidRPr="0078102C" w:rsidRDefault="002957BE" w:rsidP="004F1851">
            <w:pPr>
              <w:pStyle w:val="TAL"/>
              <w:rPr>
                <w:ins w:id="478" w:author="Huawei-Yaping" w:date="2025-03-11T15:29:00Z"/>
              </w:rPr>
            </w:pPr>
            <w:ins w:id="479" w:author="Huawei-Yaping" w:date="2025-03-11T15:29:00Z">
              <w:r w:rsidRPr="0078102C">
                <w:t>CSI-</w:t>
              </w:r>
              <w:proofErr w:type="spellStart"/>
              <w:r w:rsidRPr="0078102C">
                <w:t>MeasConfig</w:t>
              </w:r>
              <w:proofErr w:type="spellEnd"/>
              <w:r w:rsidRPr="0078102C">
                <w:t xml:space="preserve">::= </w:t>
              </w:r>
              <w:r w:rsidRPr="0078102C">
                <w:rPr>
                  <w:snapToGrid w:val="0"/>
                </w:rPr>
                <w:t xml:space="preserve">SEQUENCE </w:t>
              </w:r>
              <w:r w:rsidRPr="0078102C">
                <w:t>{</w:t>
              </w:r>
            </w:ins>
          </w:p>
        </w:tc>
        <w:tc>
          <w:tcPr>
            <w:tcW w:w="2267" w:type="dxa"/>
          </w:tcPr>
          <w:p w14:paraId="1BD66B55" w14:textId="77777777" w:rsidR="002957BE" w:rsidRPr="0078102C" w:rsidRDefault="002957BE" w:rsidP="004F1851">
            <w:pPr>
              <w:pStyle w:val="TAL"/>
              <w:rPr>
                <w:ins w:id="480" w:author="Huawei-Yaping" w:date="2025-03-11T15:29:00Z"/>
              </w:rPr>
            </w:pPr>
          </w:p>
        </w:tc>
        <w:tc>
          <w:tcPr>
            <w:tcW w:w="1700" w:type="dxa"/>
          </w:tcPr>
          <w:p w14:paraId="0BE05906" w14:textId="77777777" w:rsidR="002957BE" w:rsidRPr="0078102C" w:rsidRDefault="002957BE" w:rsidP="004F1851">
            <w:pPr>
              <w:pStyle w:val="TAL"/>
              <w:rPr>
                <w:ins w:id="481" w:author="Huawei-Yaping" w:date="2025-03-11T15:29:00Z"/>
              </w:rPr>
            </w:pPr>
          </w:p>
        </w:tc>
        <w:tc>
          <w:tcPr>
            <w:tcW w:w="1245" w:type="dxa"/>
          </w:tcPr>
          <w:p w14:paraId="38C3F70C" w14:textId="77777777" w:rsidR="002957BE" w:rsidRPr="0078102C" w:rsidRDefault="002957BE" w:rsidP="004F1851">
            <w:pPr>
              <w:pStyle w:val="TAL"/>
              <w:rPr>
                <w:ins w:id="482" w:author="Huawei-Yaping" w:date="2025-03-11T15:29:00Z"/>
              </w:rPr>
            </w:pPr>
          </w:p>
        </w:tc>
      </w:tr>
      <w:tr w:rsidR="002957BE" w:rsidRPr="0078102C" w14:paraId="1F39E7F4" w14:textId="77777777" w:rsidTr="004F1851">
        <w:trPr>
          <w:ins w:id="483" w:author="Huawei-Yaping" w:date="2025-03-11T15:29:00Z"/>
        </w:trPr>
        <w:tc>
          <w:tcPr>
            <w:tcW w:w="4540" w:type="dxa"/>
          </w:tcPr>
          <w:p w14:paraId="25034A89" w14:textId="77777777" w:rsidR="002957BE" w:rsidRPr="0078102C" w:rsidRDefault="002957BE" w:rsidP="004F1851">
            <w:pPr>
              <w:pStyle w:val="TAL"/>
              <w:rPr>
                <w:ins w:id="484" w:author="Huawei-Yaping" w:date="2025-03-11T15:29:00Z"/>
              </w:rPr>
            </w:pPr>
            <w:ins w:id="485" w:author="Huawei-Yaping" w:date="2025-03-11T15:29:00Z">
              <w:r w:rsidRPr="0078102C">
                <w:t xml:space="preserve">  </w:t>
              </w:r>
              <w:proofErr w:type="spellStart"/>
              <w:r w:rsidRPr="0078102C">
                <w:t>nzp</w:t>
              </w:r>
              <w:proofErr w:type="spellEnd"/>
              <w:r w:rsidRPr="0078102C">
                <w:t>-CSI-RS-</w:t>
              </w:r>
              <w:proofErr w:type="spellStart"/>
              <w:r w:rsidRPr="0078102C">
                <w:t>ResourceToAddModList</w:t>
              </w:r>
              <w:proofErr w:type="spellEnd"/>
              <w:r w:rsidRPr="0078102C">
                <w:t xml:space="preserve"> SEQUENCE (SIZE (1..maxNrofNZP-CSI-RS-Resources)) OF NZP-CSI-RS-Resource {</w:t>
              </w:r>
            </w:ins>
          </w:p>
        </w:tc>
        <w:tc>
          <w:tcPr>
            <w:tcW w:w="2267" w:type="dxa"/>
          </w:tcPr>
          <w:p w14:paraId="0A4F3B98" w14:textId="35CCBCE1" w:rsidR="002957BE" w:rsidRPr="0078102C" w:rsidRDefault="001E632C" w:rsidP="004F1851">
            <w:pPr>
              <w:pStyle w:val="TAL"/>
              <w:rPr>
                <w:ins w:id="486" w:author="Huawei-Yaping" w:date="2025-03-11T15:29:00Z"/>
              </w:rPr>
            </w:pPr>
            <w:ins w:id="487" w:author="Huawei-Yaping" w:date="2025-03-12T14:20:00Z">
              <w:r w:rsidRPr="0078102C">
                <w:t>2</w:t>
              </w:r>
            </w:ins>
            <w:ins w:id="488" w:author="Huawei-Yaping" w:date="2025-03-11T15:29:00Z">
              <w:r w:rsidR="002957BE" w:rsidRPr="0078102C">
                <w:t xml:space="preserve"> entr</w:t>
              </w:r>
            </w:ins>
            <w:ins w:id="489" w:author="Huawei-Yaping" w:date="2025-03-12T14:20:00Z">
              <w:r w:rsidRPr="0078102C">
                <w:rPr>
                  <w:rFonts w:hint="eastAsia"/>
                  <w:lang w:eastAsia="zh-CN"/>
                </w:rPr>
                <w:t>ies</w:t>
              </w:r>
            </w:ins>
          </w:p>
        </w:tc>
        <w:tc>
          <w:tcPr>
            <w:tcW w:w="1700" w:type="dxa"/>
          </w:tcPr>
          <w:p w14:paraId="1CADF72F" w14:textId="77777777" w:rsidR="002957BE" w:rsidRPr="0078102C" w:rsidRDefault="002957BE" w:rsidP="004F1851">
            <w:pPr>
              <w:pStyle w:val="TAL"/>
              <w:rPr>
                <w:ins w:id="490" w:author="Huawei-Yaping" w:date="2025-03-11T15:29:00Z"/>
              </w:rPr>
            </w:pPr>
          </w:p>
        </w:tc>
        <w:tc>
          <w:tcPr>
            <w:tcW w:w="1245" w:type="dxa"/>
          </w:tcPr>
          <w:p w14:paraId="58F08C0E" w14:textId="77777777" w:rsidR="002957BE" w:rsidRPr="0078102C" w:rsidRDefault="002957BE" w:rsidP="004F1851">
            <w:pPr>
              <w:pStyle w:val="TAL"/>
              <w:rPr>
                <w:ins w:id="491" w:author="Huawei-Yaping" w:date="2025-03-11T15:29:00Z"/>
              </w:rPr>
            </w:pPr>
          </w:p>
        </w:tc>
      </w:tr>
      <w:tr w:rsidR="002957BE" w:rsidRPr="0078102C" w14:paraId="015D9CE9" w14:textId="77777777" w:rsidTr="004F1851">
        <w:trPr>
          <w:ins w:id="492" w:author="Huawei-Yaping" w:date="2025-03-11T15:29:00Z"/>
        </w:trPr>
        <w:tc>
          <w:tcPr>
            <w:tcW w:w="4540" w:type="dxa"/>
          </w:tcPr>
          <w:p w14:paraId="0B844094" w14:textId="77777777" w:rsidR="002957BE" w:rsidRPr="0078102C" w:rsidRDefault="002957BE" w:rsidP="004F1851">
            <w:pPr>
              <w:pStyle w:val="TAL"/>
              <w:rPr>
                <w:ins w:id="493" w:author="Huawei-Yaping" w:date="2025-03-11T15:29:00Z"/>
              </w:rPr>
            </w:pPr>
            <w:ins w:id="494" w:author="Huawei-Yaping" w:date="2025-03-11T15:29:00Z">
              <w:r w:rsidRPr="0078102C">
                <w:t xml:space="preserve">    NZP-CSI-RS-Resource[1]</w:t>
              </w:r>
            </w:ins>
          </w:p>
        </w:tc>
        <w:tc>
          <w:tcPr>
            <w:tcW w:w="2267" w:type="dxa"/>
          </w:tcPr>
          <w:p w14:paraId="6BAE256F" w14:textId="757F9AE4" w:rsidR="002957BE" w:rsidRPr="0078102C" w:rsidRDefault="002957BE" w:rsidP="004F1851">
            <w:pPr>
              <w:pStyle w:val="TAL"/>
              <w:rPr>
                <w:ins w:id="495" w:author="Huawei-Yaping" w:date="2025-03-11T15:29:00Z"/>
              </w:rPr>
            </w:pPr>
            <w:ins w:id="496" w:author="Huawei-Yaping" w:date="2025-03-11T15:29:00Z">
              <w:r w:rsidRPr="0078102C">
                <w:t>NZP-CSI-RS-Resource</w:t>
              </w:r>
            </w:ins>
          </w:p>
        </w:tc>
        <w:tc>
          <w:tcPr>
            <w:tcW w:w="1700" w:type="dxa"/>
          </w:tcPr>
          <w:p w14:paraId="12DF11F5" w14:textId="293D624A" w:rsidR="00EA129E" w:rsidRPr="0078102C" w:rsidRDefault="002957BE" w:rsidP="004F1851">
            <w:pPr>
              <w:pStyle w:val="TAL"/>
              <w:rPr>
                <w:ins w:id="497" w:author="Huawei-Yaping" w:date="2025-03-11T15:29:00Z"/>
              </w:rPr>
            </w:pPr>
            <w:ins w:id="498" w:author="Huawei-Yaping" w:date="2025-03-11T15:29:00Z">
              <w:r w:rsidRPr="0078102C">
                <w:t>entry 1</w:t>
              </w:r>
            </w:ins>
            <w:ins w:id="499" w:author="Huawei-Yaping" w:date="2025-03-12T12:01:00Z">
              <w:r w:rsidR="007868AE" w:rsidRPr="0078102C">
                <w:rPr>
                  <w:rFonts w:hint="eastAsia"/>
                  <w:lang w:eastAsia="zh-CN"/>
                </w:rPr>
                <w:t>,</w:t>
              </w:r>
              <w:r w:rsidR="007868AE" w:rsidRPr="0078102C">
                <w:rPr>
                  <w:lang w:eastAsia="zh-CN"/>
                </w:rPr>
                <w:t xml:space="preserve"> </w:t>
              </w:r>
            </w:ins>
            <w:ins w:id="500" w:author="Huawei-Yaping" w:date="2025-03-11T15:38:00Z">
              <w:r w:rsidR="00EA129E" w:rsidRPr="0078102C">
                <w:rPr>
                  <w:rFonts w:cs="Arial"/>
                  <w:szCs w:val="18"/>
                  <w:lang w:eastAsia="fr-FR"/>
                </w:rPr>
                <w:t>CSI-RS resource 1</w:t>
              </w:r>
            </w:ins>
            <w:ins w:id="501" w:author="Huawei-Yaping" w:date="2025-03-12T12:04:00Z">
              <w:r w:rsidR="008A46C0" w:rsidRPr="0078102C">
                <w:t xml:space="preserve"> for sub-configuration #1</w:t>
              </w:r>
            </w:ins>
          </w:p>
        </w:tc>
        <w:tc>
          <w:tcPr>
            <w:tcW w:w="1245" w:type="dxa"/>
          </w:tcPr>
          <w:p w14:paraId="12C09695" w14:textId="77777777" w:rsidR="002957BE" w:rsidRPr="0078102C" w:rsidRDefault="002957BE" w:rsidP="004F1851">
            <w:pPr>
              <w:pStyle w:val="TAL"/>
              <w:rPr>
                <w:ins w:id="502" w:author="Huawei-Yaping" w:date="2025-03-11T15:29:00Z"/>
              </w:rPr>
            </w:pPr>
          </w:p>
        </w:tc>
      </w:tr>
      <w:tr w:rsidR="002957BE" w:rsidRPr="0078102C" w14:paraId="5C675ACA" w14:textId="77777777" w:rsidTr="004F1851">
        <w:trPr>
          <w:ins w:id="503" w:author="Huawei-Yaping" w:date="2025-03-11T15:30:00Z"/>
        </w:trPr>
        <w:tc>
          <w:tcPr>
            <w:tcW w:w="4540" w:type="dxa"/>
          </w:tcPr>
          <w:p w14:paraId="11A795AB" w14:textId="18A98FBB" w:rsidR="002957BE" w:rsidRPr="0078102C" w:rsidRDefault="002957BE" w:rsidP="002957BE">
            <w:pPr>
              <w:pStyle w:val="TAL"/>
              <w:rPr>
                <w:ins w:id="504" w:author="Huawei-Yaping" w:date="2025-03-11T15:30:00Z"/>
              </w:rPr>
            </w:pPr>
            <w:ins w:id="505" w:author="Huawei-Yaping" w:date="2025-03-11T15:31:00Z">
              <w:r w:rsidRPr="0078102C">
                <w:t xml:space="preserve">    NZP-CSI-RS-Resource[</w:t>
              </w:r>
            </w:ins>
            <w:ins w:id="506" w:author="Huawei-Yaping" w:date="2025-03-11T15:38:00Z">
              <w:r w:rsidR="00EA129E" w:rsidRPr="0078102C">
                <w:t>2</w:t>
              </w:r>
            </w:ins>
            <w:ins w:id="507" w:author="Huawei-Yaping" w:date="2025-03-11T15:31:00Z">
              <w:r w:rsidRPr="0078102C">
                <w:t>]</w:t>
              </w:r>
            </w:ins>
          </w:p>
        </w:tc>
        <w:tc>
          <w:tcPr>
            <w:tcW w:w="2267" w:type="dxa"/>
          </w:tcPr>
          <w:p w14:paraId="652574AB" w14:textId="39BA9D11" w:rsidR="002957BE" w:rsidRPr="0078102C" w:rsidRDefault="00C100B0" w:rsidP="002957BE">
            <w:pPr>
              <w:pStyle w:val="TAL"/>
              <w:rPr>
                <w:ins w:id="508" w:author="Huawei-Yaping" w:date="2025-03-11T15:30:00Z"/>
              </w:rPr>
            </w:pPr>
            <w:ins w:id="509" w:author="Huawei-Yaping" w:date="2025-03-12T14:05:00Z">
              <w:r w:rsidRPr="0078102C">
                <w:t>NZP-CSI-RS-Resource</w:t>
              </w:r>
            </w:ins>
          </w:p>
        </w:tc>
        <w:tc>
          <w:tcPr>
            <w:tcW w:w="1700" w:type="dxa"/>
          </w:tcPr>
          <w:p w14:paraId="68F9C31F" w14:textId="268E81EC" w:rsidR="00EA129E" w:rsidRPr="0078102C" w:rsidRDefault="002957BE" w:rsidP="002957BE">
            <w:pPr>
              <w:pStyle w:val="TAL"/>
              <w:rPr>
                <w:ins w:id="510" w:author="Huawei-Yaping" w:date="2025-03-11T15:30:00Z"/>
              </w:rPr>
            </w:pPr>
            <w:ins w:id="511" w:author="Huawei-Yaping" w:date="2025-03-11T15:31:00Z">
              <w:r w:rsidRPr="0078102C">
                <w:t xml:space="preserve">entry </w:t>
              </w:r>
            </w:ins>
            <w:ins w:id="512" w:author="Huawei-Yaping" w:date="2025-03-11T15:32:00Z">
              <w:r w:rsidRPr="0078102C">
                <w:t>2</w:t>
              </w:r>
            </w:ins>
            <w:ins w:id="513" w:author="Huawei-Yaping" w:date="2025-03-12T12:01:00Z">
              <w:r w:rsidR="007868AE" w:rsidRPr="0078102C">
                <w:rPr>
                  <w:rFonts w:hint="eastAsia"/>
                  <w:lang w:eastAsia="zh-CN"/>
                </w:rPr>
                <w:t>,</w:t>
              </w:r>
              <w:r w:rsidR="007868AE" w:rsidRPr="0078102C">
                <w:rPr>
                  <w:lang w:eastAsia="zh-CN"/>
                </w:rPr>
                <w:t xml:space="preserve"> </w:t>
              </w:r>
            </w:ins>
            <w:ins w:id="514" w:author="Huawei-Yaping" w:date="2025-03-11T15:38:00Z">
              <w:r w:rsidR="00EA129E" w:rsidRPr="0078102C">
                <w:rPr>
                  <w:rFonts w:cs="Arial"/>
                  <w:szCs w:val="18"/>
                  <w:lang w:eastAsia="fr-FR"/>
                </w:rPr>
                <w:t>CSI-RS resource 2</w:t>
              </w:r>
            </w:ins>
            <w:ins w:id="515" w:author="Huawei-Yaping" w:date="2025-03-12T12:04:00Z">
              <w:r w:rsidR="008A46C0" w:rsidRPr="0078102C">
                <w:t xml:space="preserve"> for sub-configuration #2</w:t>
              </w:r>
            </w:ins>
          </w:p>
        </w:tc>
        <w:tc>
          <w:tcPr>
            <w:tcW w:w="1245" w:type="dxa"/>
          </w:tcPr>
          <w:p w14:paraId="50BF77E5" w14:textId="77777777" w:rsidR="002957BE" w:rsidRPr="0078102C" w:rsidRDefault="002957BE" w:rsidP="002957BE">
            <w:pPr>
              <w:pStyle w:val="TAL"/>
              <w:rPr>
                <w:ins w:id="516" w:author="Huawei-Yaping" w:date="2025-03-11T15:30:00Z"/>
              </w:rPr>
            </w:pPr>
          </w:p>
        </w:tc>
      </w:tr>
      <w:tr w:rsidR="002957BE" w:rsidRPr="0078102C" w14:paraId="43FF7491" w14:textId="77777777" w:rsidTr="004F1851">
        <w:trPr>
          <w:ins w:id="517" w:author="Huawei-Yaping" w:date="2025-03-11T15:29:00Z"/>
        </w:trPr>
        <w:tc>
          <w:tcPr>
            <w:tcW w:w="4540" w:type="dxa"/>
          </w:tcPr>
          <w:p w14:paraId="7F5954C2" w14:textId="77777777" w:rsidR="002957BE" w:rsidRPr="0078102C" w:rsidRDefault="002957BE" w:rsidP="004F1851">
            <w:pPr>
              <w:pStyle w:val="TAL"/>
              <w:rPr>
                <w:ins w:id="518" w:author="Huawei-Yaping" w:date="2025-03-11T15:29:00Z"/>
              </w:rPr>
            </w:pPr>
            <w:ins w:id="519" w:author="Huawei-Yaping" w:date="2025-03-11T15:29:00Z">
              <w:r w:rsidRPr="0078102C">
                <w:t xml:space="preserve">  }</w:t>
              </w:r>
            </w:ins>
          </w:p>
        </w:tc>
        <w:tc>
          <w:tcPr>
            <w:tcW w:w="2267" w:type="dxa"/>
          </w:tcPr>
          <w:p w14:paraId="21158693" w14:textId="77777777" w:rsidR="002957BE" w:rsidRPr="0078102C" w:rsidRDefault="002957BE" w:rsidP="004F1851">
            <w:pPr>
              <w:pStyle w:val="TAL"/>
              <w:rPr>
                <w:ins w:id="520" w:author="Huawei-Yaping" w:date="2025-03-11T15:29:00Z"/>
              </w:rPr>
            </w:pPr>
          </w:p>
        </w:tc>
        <w:tc>
          <w:tcPr>
            <w:tcW w:w="1700" w:type="dxa"/>
          </w:tcPr>
          <w:p w14:paraId="51D86A3A" w14:textId="77777777" w:rsidR="002957BE" w:rsidRPr="0078102C" w:rsidRDefault="002957BE" w:rsidP="004F1851">
            <w:pPr>
              <w:pStyle w:val="TAL"/>
              <w:rPr>
                <w:ins w:id="521" w:author="Huawei-Yaping" w:date="2025-03-11T15:29:00Z"/>
              </w:rPr>
            </w:pPr>
          </w:p>
        </w:tc>
        <w:tc>
          <w:tcPr>
            <w:tcW w:w="1245" w:type="dxa"/>
          </w:tcPr>
          <w:p w14:paraId="76700F14" w14:textId="77777777" w:rsidR="002957BE" w:rsidRPr="0078102C" w:rsidRDefault="002957BE" w:rsidP="004F1851">
            <w:pPr>
              <w:pStyle w:val="TAL"/>
              <w:rPr>
                <w:ins w:id="522" w:author="Huawei-Yaping" w:date="2025-03-11T15:29:00Z"/>
              </w:rPr>
            </w:pPr>
          </w:p>
        </w:tc>
      </w:tr>
      <w:tr w:rsidR="002957BE" w:rsidRPr="0078102C" w14:paraId="6D6B8612" w14:textId="77777777" w:rsidTr="004F1851">
        <w:trPr>
          <w:ins w:id="523" w:author="Huawei-Yaping" w:date="2025-03-11T15:29:00Z"/>
        </w:trPr>
        <w:tc>
          <w:tcPr>
            <w:tcW w:w="4540" w:type="dxa"/>
          </w:tcPr>
          <w:p w14:paraId="33C9FD46" w14:textId="77777777" w:rsidR="002957BE" w:rsidRPr="0078102C" w:rsidRDefault="002957BE" w:rsidP="004F1851">
            <w:pPr>
              <w:pStyle w:val="TAL"/>
              <w:rPr>
                <w:ins w:id="524" w:author="Huawei-Yaping" w:date="2025-03-11T15:29:00Z"/>
              </w:rPr>
            </w:pPr>
            <w:ins w:id="525" w:author="Huawei-Yaping" w:date="2025-03-11T15:29:00Z">
              <w:r w:rsidRPr="0078102C">
                <w:t xml:space="preserve">  </w:t>
              </w:r>
              <w:proofErr w:type="spellStart"/>
              <w:r w:rsidRPr="0078102C">
                <w:t>nzp</w:t>
              </w:r>
              <w:proofErr w:type="spellEnd"/>
              <w:r w:rsidRPr="0078102C">
                <w:t>-CSI-RS-</w:t>
              </w:r>
              <w:proofErr w:type="spellStart"/>
              <w:r w:rsidRPr="0078102C">
                <w:t>ResourceSetToAddModList</w:t>
              </w:r>
              <w:proofErr w:type="spellEnd"/>
              <w:r w:rsidRPr="0078102C">
                <w:t xml:space="preserve"> SEQUENCE (SIZE (1..maxNrofNZP-CSI-RS-ResourceSets)) OF NZP-CSI-RS-</w:t>
              </w:r>
              <w:proofErr w:type="spellStart"/>
              <w:r w:rsidRPr="0078102C">
                <w:t>ResourceSetId</w:t>
              </w:r>
              <w:proofErr w:type="spellEnd"/>
              <w:r w:rsidRPr="0078102C">
                <w:t xml:space="preserve"> {</w:t>
              </w:r>
            </w:ins>
          </w:p>
        </w:tc>
        <w:tc>
          <w:tcPr>
            <w:tcW w:w="2267" w:type="dxa"/>
          </w:tcPr>
          <w:p w14:paraId="6706231F" w14:textId="0A76DAA9" w:rsidR="002957BE" w:rsidRPr="0078102C" w:rsidRDefault="002957BE" w:rsidP="004F1851">
            <w:pPr>
              <w:pStyle w:val="TAL"/>
              <w:rPr>
                <w:ins w:id="526" w:author="Huawei-Yaping" w:date="2025-03-11T15:29:00Z"/>
              </w:rPr>
            </w:pPr>
          </w:p>
        </w:tc>
        <w:tc>
          <w:tcPr>
            <w:tcW w:w="1700" w:type="dxa"/>
          </w:tcPr>
          <w:p w14:paraId="717E3B0B" w14:textId="77777777" w:rsidR="002957BE" w:rsidRPr="0078102C" w:rsidRDefault="002957BE" w:rsidP="004F1851">
            <w:pPr>
              <w:pStyle w:val="TAL"/>
              <w:rPr>
                <w:ins w:id="527" w:author="Huawei-Yaping" w:date="2025-03-11T15:29:00Z"/>
              </w:rPr>
            </w:pPr>
          </w:p>
        </w:tc>
        <w:tc>
          <w:tcPr>
            <w:tcW w:w="1245" w:type="dxa"/>
          </w:tcPr>
          <w:p w14:paraId="12AC0C96" w14:textId="77777777" w:rsidR="002957BE" w:rsidRPr="0078102C" w:rsidRDefault="002957BE" w:rsidP="004F1851">
            <w:pPr>
              <w:pStyle w:val="TAL"/>
              <w:rPr>
                <w:ins w:id="528" w:author="Huawei-Yaping" w:date="2025-03-11T15:29:00Z"/>
              </w:rPr>
            </w:pPr>
          </w:p>
        </w:tc>
      </w:tr>
      <w:tr w:rsidR="002957BE" w:rsidRPr="0078102C" w14:paraId="339FD8DF" w14:textId="77777777" w:rsidTr="004F1851">
        <w:trPr>
          <w:ins w:id="529" w:author="Huawei-Yaping" w:date="2025-03-11T15:29:00Z"/>
        </w:trPr>
        <w:tc>
          <w:tcPr>
            <w:tcW w:w="4540" w:type="dxa"/>
          </w:tcPr>
          <w:p w14:paraId="5103477D" w14:textId="77777777" w:rsidR="002957BE" w:rsidRPr="0078102C" w:rsidRDefault="002957BE" w:rsidP="004F1851">
            <w:pPr>
              <w:pStyle w:val="TAL"/>
              <w:rPr>
                <w:ins w:id="530" w:author="Huawei-Yaping" w:date="2025-03-11T15:29:00Z"/>
              </w:rPr>
            </w:pPr>
            <w:ins w:id="531" w:author="Huawei-Yaping" w:date="2025-03-11T15:29:00Z">
              <w:r w:rsidRPr="0078102C">
                <w:t xml:space="preserve">    NZP-CSI-RS-</w:t>
              </w:r>
              <w:proofErr w:type="spellStart"/>
              <w:r w:rsidRPr="0078102C">
                <w:t>ResourceSet</w:t>
              </w:r>
              <w:proofErr w:type="spellEnd"/>
              <w:r w:rsidRPr="0078102C">
                <w:t>[1]</w:t>
              </w:r>
            </w:ins>
          </w:p>
        </w:tc>
        <w:tc>
          <w:tcPr>
            <w:tcW w:w="2267" w:type="dxa"/>
          </w:tcPr>
          <w:p w14:paraId="05DA766F" w14:textId="77777777" w:rsidR="002957BE" w:rsidRPr="0078102C" w:rsidRDefault="002957BE" w:rsidP="004F1851">
            <w:pPr>
              <w:pStyle w:val="TAL"/>
              <w:rPr>
                <w:ins w:id="532" w:author="Huawei-Yaping" w:date="2025-03-11T15:29:00Z"/>
              </w:rPr>
            </w:pPr>
            <w:ins w:id="533" w:author="Huawei-Yaping" w:date="2025-03-11T15:29:00Z">
              <w:r w:rsidRPr="0078102C">
                <w:t>NZP-CSI-RS-</w:t>
              </w:r>
              <w:proofErr w:type="spellStart"/>
              <w:r w:rsidRPr="0078102C">
                <w:t>ResourceSet</w:t>
              </w:r>
              <w:proofErr w:type="spellEnd"/>
            </w:ins>
          </w:p>
        </w:tc>
        <w:tc>
          <w:tcPr>
            <w:tcW w:w="1700" w:type="dxa"/>
          </w:tcPr>
          <w:p w14:paraId="28FE22A5" w14:textId="77F6F794" w:rsidR="000D3496" w:rsidRPr="0078102C" w:rsidRDefault="000D3496" w:rsidP="004F1851">
            <w:pPr>
              <w:pStyle w:val="TAL"/>
              <w:rPr>
                <w:ins w:id="534" w:author="Huawei-Yaping" w:date="2025-03-11T15:29:00Z"/>
              </w:rPr>
            </w:pPr>
            <w:ins w:id="535" w:author="Huawei-Yaping" w:date="2025-03-11T15:45:00Z">
              <w:r w:rsidRPr="0078102C">
                <w:rPr>
                  <w:rFonts w:hint="eastAsia"/>
                  <w:lang w:eastAsia="zh-CN"/>
                </w:rPr>
                <w:t>T</w:t>
              </w:r>
              <w:r w:rsidRPr="0078102C">
                <w:rPr>
                  <w:lang w:eastAsia="zh-CN"/>
                </w:rPr>
                <w:t xml:space="preserve">able </w:t>
              </w:r>
            </w:ins>
            <w:ins w:id="536" w:author="Huawei-Yaping" w:date="2025-03-12T12:01:00Z">
              <w:r w:rsidR="007868AE" w:rsidRPr="0078102C">
                <w:t>7.1.1.14.2.2.3.3-5</w:t>
              </w:r>
            </w:ins>
          </w:p>
        </w:tc>
        <w:tc>
          <w:tcPr>
            <w:tcW w:w="1245" w:type="dxa"/>
          </w:tcPr>
          <w:p w14:paraId="3883CEC3" w14:textId="77777777" w:rsidR="002957BE" w:rsidRPr="0078102C" w:rsidRDefault="002957BE" w:rsidP="004F1851">
            <w:pPr>
              <w:pStyle w:val="TAL"/>
              <w:rPr>
                <w:ins w:id="537" w:author="Huawei-Yaping" w:date="2025-03-11T15:29:00Z"/>
              </w:rPr>
            </w:pPr>
          </w:p>
        </w:tc>
      </w:tr>
      <w:tr w:rsidR="002957BE" w:rsidRPr="0078102C" w14:paraId="3F4100D5" w14:textId="77777777" w:rsidTr="004F1851">
        <w:trPr>
          <w:ins w:id="538" w:author="Huawei-Yaping" w:date="2025-03-11T15:29:00Z"/>
        </w:trPr>
        <w:tc>
          <w:tcPr>
            <w:tcW w:w="4540" w:type="dxa"/>
          </w:tcPr>
          <w:p w14:paraId="164FA82C" w14:textId="77777777" w:rsidR="002957BE" w:rsidRPr="0078102C" w:rsidRDefault="002957BE" w:rsidP="004F1851">
            <w:pPr>
              <w:pStyle w:val="TAL"/>
              <w:rPr>
                <w:ins w:id="539" w:author="Huawei-Yaping" w:date="2025-03-11T15:29:00Z"/>
              </w:rPr>
            </w:pPr>
            <w:ins w:id="540" w:author="Huawei-Yaping" w:date="2025-03-11T15:29:00Z">
              <w:r w:rsidRPr="0078102C">
                <w:t xml:space="preserve">  }</w:t>
              </w:r>
            </w:ins>
          </w:p>
        </w:tc>
        <w:tc>
          <w:tcPr>
            <w:tcW w:w="2267" w:type="dxa"/>
          </w:tcPr>
          <w:p w14:paraId="08F36C91" w14:textId="77777777" w:rsidR="002957BE" w:rsidRPr="0078102C" w:rsidRDefault="002957BE" w:rsidP="004F1851">
            <w:pPr>
              <w:pStyle w:val="TAL"/>
              <w:rPr>
                <w:ins w:id="541" w:author="Huawei-Yaping" w:date="2025-03-11T15:29:00Z"/>
              </w:rPr>
            </w:pPr>
          </w:p>
        </w:tc>
        <w:tc>
          <w:tcPr>
            <w:tcW w:w="1700" w:type="dxa"/>
          </w:tcPr>
          <w:p w14:paraId="7D989C36" w14:textId="77777777" w:rsidR="002957BE" w:rsidRPr="0078102C" w:rsidRDefault="002957BE" w:rsidP="004F1851">
            <w:pPr>
              <w:pStyle w:val="TAL"/>
              <w:rPr>
                <w:ins w:id="542" w:author="Huawei-Yaping" w:date="2025-03-11T15:29:00Z"/>
              </w:rPr>
            </w:pPr>
          </w:p>
        </w:tc>
        <w:tc>
          <w:tcPr>
            <w:tcW w:w="1245" w:type="dxa"/>
          </w:tcPr>
          <w:p w14:paraId="62ADC3E5" w14:textId="77777777" w:rsidR="002957BE" w:rsidRPr="0078102C" w:rsidRDefault="002957BE" w:rsidP="004F1851">
            <w:pPr>
              <w:pStyle w:val="TAL"/>
              <w:rPr>
                <w:ins w:id="543" w:author="Huawei-Yaping" w:date="2025-03-11T15:29:00Z"/>
              </w:rPr>
            </w:pPr>
          </w:p>
        </w:tc>
      </w:tr>
      <w:tr w:rsidR="002A1DB2" w:rsidRPr="0078102C" w14:paraId="6F255D86" w14:textId="77777777" w:rsidTr="004F1851">
        <w:trPr>
          <w:ins w:id="544" w:author="Huawei-Yaping" w:date="2025-05-20T11:30:00Z"/>
        </w:trPr>
        <w:tc>
          <w:tcPr>
            <w:tcW w:w="4540" w:type="dxa"/>
          </w:tcPr>
          <w:p w14:paraId="223C5B07" w14:textId="27DD045B" w:rsidR="002A1DB2" w:rsidRPr="0078102C" w:rsidRDefault="008C4502" w:rsidP="004F1851">
            <w:pPr>
              <w:pStyle w:val="TAL"/>
              <w:rPr>
                <w:ins w:id="545" w:author="Huawei-Yaping" w:date="2025-05-20T11:30:00Z"/>
              </w:rPr>
            </w:pPr>
            <w:ins w:id="546" w:author="Huawei-Yaping" w:date="2025-03-11T15:29:00Z">
              <w:r w:rsidRPr="0078102C">
                <w:t xml:space="preserve">  </w:t>
              </w:r>
            </w:ins>
            <w:proofErr w:type="spellStart"/>
            <w:ins w:id="547" w:author="Huawei-Yaping" w:date="2025-05-20T11:30:00Z">
              <w:r w:rsidR="002A1DB2" w:rsidRPr="0078102C">
                <w:t>csi</w:t>
              </w:r>
              <w:proofErr w:type="spellEnd"/>
              <w:r w:rsidR="002A1DB2" w:rsidRPr="0078102C">
                <w:t>-SSB-</w:t>
              </w:r>
              <w:proofErr w:type="spellStart"/>
              <w:r w:rsidR="002A1DB2" w:rsidRPr="0078102C">
                <w:t>ResourceSetToAddModList</w:t>
              </w:r>
              <w:proofErr w:type="spellEnd"/>
            </w:ins>
          </w:p>
        </w:tc>
        <w:tc>
          <w:tcPr>
            <w:tcW w:w="2267" w:type="dxa"/>
          </w:tcPr>
          <w:p w14:paraId="007CDD69" w14:textId="226EC49F" w:rsidR="002A1DB2" w:rsidRPr="0078102C" w:rsidRDefault="002A1DB2" w:rsidP="004F1851">
            <w:pPr>
              <w:pStyle w:val="TAL"/>
              <w:rPr>
                <w:ins w:id="548" w:author="Huawei-Yaping" w:date="2025-05-20T11:30:00Z"/>
                <w:lang w:eastAsia="zh-CN"/>
              </w:rPr>
            </w:pPr>
            <w:ins w:id="549" w:author="Huawei-Yaping" w:date="2025-05-20T11:30:00Z">
              <w:r w:rsidRPr="0078102C">
                <w:rPr>
                  <w:rFonts w:hint="eastAsia"/>
                  <w:lang w:eastAsia="zh-CN"/>
                </w:rPr>
                <w:t>N</w:t>
              </w:r>
              <w:r w:rsidRPr="0078102C">
                <w:rPr>
                  <w:lang w:eastAsia="zh-CN"/>
                </w:rPr>
                <w:t>ot present</w:t>
              </w:r>
            </w:ins>
          </w:p>
        </w:tc>
        <w:tc>
          <w:tcPr>
            <w:tcW w:w="1700" w:type="dxa"/>
          </w:tcPr>
          <w:p w14:paraId="5146C2A9" w14:textId="77777777" w:rsidR="002A1DB2" w:rsidRPr="0078102C" w:rsidRDefault="002A1DB2" w:rsidP="004F1851">
            <w:pPr>
              <w:pStyle w:val="TAL"/>
              <w:rPr>
                <w:ins w:id="550" w:author="Huawei-Yaping" w:date="2025-05-20T11:30:00Z"/>
              </w:rPr>
            </w:pPr>
          </w:p>
        </w:tc>
        <w:tc>
          <w:tcPr>
            <w:tcW w:w="1245" w:type="dxa"/>
          </w:tcPr>
          <w:p w14:paraId="22A6AC1B" w14:textId="77777777" w:rsidR="002A1DB2" w:rsidRPr="0078102C" w:rsidRDefault="002A1DB2" w:rsidP="004F1851">
            <w:pPr>
              <w:pStyle w:val="TAL"/>
              <w:rPr>
                <w:ins w:id="551" w:author="Huawei-Yaping" w:date="2025-05-20T11:30:00Z"/>
              </w:rPr>
            </w:pPr>
          </w:p>
        </w:tc>
      </w:tr>
      <w:tr w:rsidR="002957BE" w:rsidRPr="0078102C" w14:paraId="49A22243" w14:textId="77777777" w:rsidTr="004F1851">
        <w:trPr>
          <w:ins w:id="552" w:author="Huawei-Yaping" w:date="2025-03-11T15:29:00Z"/>
        </w:trPr>
        <w:tc>
          <w:tcPr>
            <w:tcW w:w="4540" w:type="dxa"/>
          </w:tcPr>
          <w:p w14:paraId="12528903" w14:textId="77777777" w:rsidR="002957BE" w:rsidRPr="0078102C" w:rsidRDefault="002957BE" w:rsidP="004F1851">
            <w:pPr>
              <w:pStyle w:val="TAL"/>
              <w:rPr>
                <w:ins w:id="553" w:author="Huawei-Yaping" w:date="2025-03-11T15:29:00Z"/>
              </w:rPr>
            </w:pPr>
            <w:ins w:id="554" w:author="Huawei-Yaping" w:date="2025-03-11T15:29:00Z">
              <w:r w:rsidRPr="0078102C">
                <w:t xml:space="preserve">  </w:t>
              </w:r>
              <w:proofErr w:type="spellStart"/>
              <w:r w:rsidRPr="0078102C">
                <w:t>csi-ReportConfigToAddModList</w:t>
              </w:r>
              <w:proofErr w:type="spellEnd"/>
              <w:r w:rsidRPr="0078102C">
                <w:t xml:space="preserve"> SEQUENCE (SIZE (1..maxNrofCSI-ReportConfigurations)) OF CSI-</w:t>
              </w:r>
              <w:proofErr w:type="spellStart"/>
              <w:r w:rsidRPr="0078102C">
                <w:t>ReportConfig</w:t>
              </w:r>
              <w:proofErr w:type="spellEnd"/>
              <w:r w:rsidRPr="0078102C">
                <w:t xml:space="preserve"> {</w:t>
              </w:r>
            </w:ins>
          </w:p>
        </w:tc>
        <w:tc>
          <w:tcPr>
            <w:tcW w:w="2267" w:type="dxa"/>
          </w:tcPr>
          <w:p w14:paraId="035EE187" w14:textId="32B89FE5" w:rsidR="002957BE" w:rsidRPr="0078102C" w:rsidRDefault="002957BE" w:rsidP="004F1851">
            <w:pPr>
              <w:pStyle w:val="TAL"/>
              <w:rPr>
                <w:ins w:id="555" w:author="Huawei-Yaping" w:date="2025-03-11T15:29:00Z"/>
              </w:rPr>
            </w:pPr>
          </w:p>
        </w:tc>
        <w:tc>
          <w:tcPr>
            <w:tcW w:w="1700" w:type="dxa"/>
          </w:tcPr>
          <w:p w14:paraId="69FEBCAD" w14:textId="77777777" w:rsidR="002957BE" w:rsidRPr="0078102C" w:rsidRDefault="002957BE" w:rsidP="004F1851">
            <w:pPr>
              <w:pStyle w:val="TAL"/>
              <w:rPr>
                <w:ins w:id="556" w:author="Huawei-Yaping" w:date="2025-03-11T15:29:00Z"/>
              </w:rPr>
            </w:pPr>
          </w:p>
        </w:tc>
        <w:tc>
          <w:tcPr>
            <w:tcW w:w="1245" w:type="dxa"/>
          </w:tcPr>
          <w:p w14:paraId="6C99215F" w14:textId="77777777" w:rsidR="002957BE" w:rsidRPr="0078102C" w:rsidRDefault="002957BE" w:rsidP="004F1851">
            <w:pPr>
              <w:pStyle w:val="TAL"/>
              <w:rPr>
                <w:ins w:id="557" w:author="Huawei-Yaping" w:date="2025-03-11T15:29:00Z"/>
              </w:rPr>
            </w:pPr>
          </w:p>
        </w:tc>
      </w:tr>
      <w:tr w:rsidR="002957BE" w:rsidRPr="0078102C" w14:paraId="41167C60" w14:textId="77777777" w:rsidTr="004F1851">
        <w:trPr>
          <w:ins w:id="558" w:author="Huawei-Yaping" w:date="2025-03-11T15:29:00Z"/>
        </w:trPr>
        <w:tc>
          <w:tcPr>
            <w:tcW w:w="4540" w:type="dxa"/>
          </w:tcPr>
          <w:p w14:paraId="6C093BC7" w14:textId="77777777" w:rsidR="002957BE" w:rsidRPr="0078102C" w:rsidRDefault="002957BE" w:rsidP="004F1851">
            <w:pPr>
              <w:pStyle w:val="TAL"/>
              <w:rPr>
                <w:ins w:id="559" w:author="Huawei-Yaping" w:date="2025-03-11T15:29:00Z"/>
              </w:rPr>
            </w:pPr>
            <w:ins w:id="560" w:author="Huawei-Yaping" w:date="2025-03-11T15:29:00Z">
              <w:r w:rsidRPr="0078102C">
                <w:t xml:space="preserve">    CSI-</w:t>
              </w:r>
              <w:proofErr w:type="spellStart"/>
              <w:r w:rsidRPr="0078102C">
                <w:t>ReportConfig</w:t>
              </w:r>
              <w:proofErr w:type="spellEnd"/>
              <w:r w:rsidRPr="0078102C">
                <w:t>[1]</w:t>
              </w:r>
            </w:ins>
          </w:p>
        </w:tc>
        <w:tc>
          <w:tcPr>
            <w:tcW w:w="2267" w:type="dxa"/>
          </w:tcPr>
          <w:p w14:paraId="39474086" w14:textId="77777777" w:rsidR="002957BE" w:rsidRPr="0078102C" w:rsidRDefault="002957BE" w:rsidP="004F1851">
            <w:pPr>
              <w:pStyle w:val="TAL"/>
              <w:rPr>
                <w:ins w:id="561" w:author="Huawei-Yaping" w:date="2025-03-11T15:29:00Z"/>
              </w:rPr>
            </w:pPr>
            <w:ins w:id="562" w:author="Huawei-Yaping" w:date="2025-03-11T15:29:00Z">
              <w:r w:rsidRPr="0078102C">
                <w:t>CSI-</w:t>
              </w:r>
              <w:proofErr w:type="spellStart"/>
              <w:r w:rsidRPr="0078102C">
                <w:t>ReportConfig</w:t>
              </w:r>
              <w:proofErr w:type="spellEnd"/>
            </w:ins>
          </w:p>
        </w:tc>
        <w:tc>
          <w:tcPr>
            <w:tcW w:w="1700" w:type="dxa"/>
          </w:tcPr>
          <w:p w14:paraId="7D8318A3" w14:textId="37FAFC95" w:rsidR="00042D7E" w:rsidRPr="0078102C" w:rsidRDefault="001E632C" w:rsidP="00042D7E">
            <w:pPr>
              <w:pStyle w:val="TAL"/>
              <w:rPr>
                <w:ins w:id="563" w:author="Huawei-Yaping" w:date="2025-03-11T15:29:00Z"/>
              </w:rPr>
            </w:pPr>
            <w:ins w:id="564" w:author="Huawei-Yaping" w:date="2025-03-12T14:19:00Z">
              <w:r w:rsidRPr="0078102C">
                <w:rPr>
                  <w:rFonts w:hint="eastAsia"/>
                  <w:lang w:eastAsia="zh-CN"/>
                </w:rPr>
                <w:t>T</w:t>
              </w:r>
              <w:r w:rsidRPr="0078102C">
                <w:rPr>
                  <w:lang w:eastAsia="zh-CN"/>
                </w:rPr>
                <w:t xml:space="preserve">able </w:t>
              </w:r>
              <w:r w:rsidRPr="0078102C">
                <w:t>7.1.1.14.2.2.3.3-8</w:t>
              </w:r>
            </w:ins>
          </w:p>
        </w:tc>
        <w:tc>
          <w:tcPr>
            <w:tcW w:w="1245" w:type="dxa"/>
          </w:tcPr>
          <w:p w14:paraId="29551BC1" w14:textId="77777777" w:rsidR="002957BE" w:rsidRPr="0078102C" w:rsidRDefault="002957BE" w:rsidP="004F1851">
            <w:pPr>
              <w:pStyle w:val="TAL"/>
              <w:rPr>
                <w:ins w:id="565" w:author="Huawei-Yaping" w:date="2025-03-11T15:29:00Z"/>
              </w:rPr>
            </w:pPr>
          </w:p>
        </w:tc>
      </w:tr>
      <w:tr w:rsidR="002957BE" w:rsidRPr="0078102C" w14:paraId="23795196" w14:textId="77777777" w:rsidTr="004F1851">
        <w:trPr>
          <w:ins w:id="566" w:author="Huawei-Yaping" w:date="2025-03-11T15:29:00Z"/>
        </w:trPr>
        <w:tc>
          <w:tcPr>
            <w:tcW w:w="4540" w:type="dxa"/>
          </w:tcPr>
          <w:p w14:paraId="16AE50BC" w14:textId="77777777" w:rsidR="002957BE" w:rsidRPr="0078102C" w:rsidRDefault="002957BE" w:rsidP="004F1851">
            <w:pPr>
              <w:pStyle w:val="TAL"/>
              <w:rPr>
                <w:ins w:id="567" w:author="Huawei-Yaping" w:date="2025-03-11T15:29:00Z"/>
              </w:rPr>
            </w:pPr>
            <w:ins w:id="568" w:author="Huawei-Yaping" w:date="2025-03-11T15:29:00Z">
              <w:r w:rsidRPr="0078102C">
                <w:t xml:space="preserve">  }</w:t>
              </w:r>
            </w:ins>
          </w:p>
        </w:tc>
        <w:tc>
          <w:tcPr>
            <w:tcW w:w="2267" w:type="dxa"/>
          </w:tcPr>
          <w:p w14:paraId="385BF851" w14:textId="77777777" w:rsidR="002957BE" w:rsidRPr="0078102C" w:rsidRDefault="002957BE" w:rsidP="004F1851">
            <w:pPr>
              <w:pStyle w:val="TAL"/>
              <w:rPr>
                <w:ins w:id="569" w:author="Huawei-Yaping" w:date="2025-03-11T15:29:00Z"/>
              </w:rPr>
            </w:pPr>
          </w:p>
        </w:tc>
        <w:tc>
          <w:tcPr>
            <w:tcW w:w="1700" w:type="dxa"/>
          </w:tcPr>
          <w:p w14:paraId="3B5201DC" w14:textId="77777777" w:rsidR="002957BE" w:rsidRPr="0078102C" w:rsidRDefault="002957BE" w:rsidP="004F1851">
            <w:pPr>
              <w:pStyle w:val="TAL"/>
              <w:rPr>
                <w:ins w:id="570" w:author="Huawei-Yaping" w:date="2025-03-11T15:29:00Z"/>
              </w:rPr>
            </w:pPr>
          </w:p>
        </w:tc>
        <w:tc>
          <w:tcPr>
            <w:tcW w:w="1245" w:type="dxa"/>
          </w:tcPr>
          <w:p w14:paraId="541E24DF" w14:textId="77777777" w:rsidR="002957BE" w:rsidRPr="0078102C" w:rsidRDefault="002957BE" w:rsidP="004F1851">
            <w:pPr>
              <w:pStyle w:val="TAL"/>
              <w:rPr>
                <w:ins w:id="571" w:author="Huawei-Yaping" w:date="2025-03-11T15:29:00Z"/>
              </w:rPr>
            </w:pPr>
          </w:p>
        </w:tc>
      </w:tr>
      <w:tr w:rsidR="002957BE" w:rsidRPr="0078102C" w14:paraId="36BC9137" w14:textId="77777777" w:rsidTr="004F1851">
        <w:trPr>
          <w:ins w:id="572" w:author="Huawei-Yaping" w:date="2025-03-11T15:29:00Z"/>
        </w:trPr>
        <w:tc>
          <w:tcPr>
            <w:tcW w:w="4540" w:type="dxa"/>
          </w:tcPr>
          <w:p w14:paraId="2049A456" w14:textId="77777777" w:rsidR="002957BE" w:rsidRPr="0078102C" w:rsidRDefault="002957BE" w:rsidP="004F1851">
            <w:pPr>
              <w:pStyle w:val="TAL"/>
              <w:rPr>
                <w:ins w:id="573" w:author="Huawei-Yaping" w:date="2025-03-11T15:29:00Z"/>
              </w:rPr>
            </w:pPr>
            <w:ins w:id="574" w:author="Huawei-Yaping" w:date="2025-03-11T15:29:00Z">
              <w:r w:rsidRPr="0078102C">
                <w:t xml:space="preserve">  </w:t>
              </w:r>
              <w:proofErr w:type="spellStart"/>
              <w:r w:rsidRPr="0078102C">
                <w:t>reportTriggerSize</w:t>
              </w:r>
              <w:proofErr w:type="spellEnd"/>
            </w:ins>
          </w:p>
        </w:tc>
        <w:tc>
          <w:tcPr>
            <w:tcW w:w="2267" w:type="dxa"/>
          </w:tcPr>
          <w:p w14:paraId="443230A3" w14:textId="7BE611FF" w:rsidR="002957BE" w:rsidRPr="0078102C" w:rsidRDefault="00042D7E" w:rsidP="004F1851">
            <w:pPr>
              <w:pStyle w:val="TAL"/>
              <w:rPr>
                <w:ins w:id="575" w:author="Huawei-Yaping" w:date="2025-03-11T15:29:00Z"/>
              </w:rPr>
            </w:pPr>
            <w:ins w:id="576" w:author="Huawei-Yaping" w:date="2025-03-11T15:58:00Z">
              <w:r w:rsidRPr="0078102C">
                <w:t>1</w:t>
              </w:r>
            </w:ins>
          </w:p>
        </w:tc>
        <w:tc>
          <w:tcPr>
            <w:tcW w:w="1700" w:type="dxa"/>
          </w:tcPr>
          <w:p w14:paraId="5480BC4C" w14:textId="77777777" w:rsidR="002957BE" w:rsidRPr="0078102C" w:rsidRDefault="002957BE" w:rsidP="004F1851">
            <w:pPr>
              <w:pStyle w:val="TAL"/>
              <w:rPr>
                <w:ins w:id="577" w:author="Huawei-Yaping" w:date="2025-03-11T15:29:00Z"/>
              </w:rPr>
            </w:pPr>
          </w:p>
        </w:tc>
        <w:tc>
          <w:tcPr>
            <w:tcW w:w="1245" w:type="dxa"/>
          </w:tcPr>
          <w:p w14:paraId="69C49CB4" w14:textId="77777777" w:rsidR="002957BE" w:rsidRPr="0078102C" w:rsidRDefault="002957BE" w:rsidP="004F1851">
            <w:pPr>
              <w:pStyle w:val="TAL"/>
              <w:rPr>
                <w:ins w:id="578" w:author="Huawei-Yaping" w:date="2025-03-11T15:29:00Z"/>
              </w:rPr>
            </w:pPr>
          </w:p>
        </w:tc>
      </w:tr>
      <w:tr w:rsidR="002957BE" w:rsidRPr="0078102C" w14:paraId="3A8F15EF" w14:textId="77777777" w:rsidTr="004F1851">
        <w:trPr>
          <w:ins w:id="579" w:author="Huawei-Yaping" w:date="2025-03-11T15:29:00Z"/>
        </w:trPr>
        <w:tc>
          <w:tcPr>
            <w:tcW w:w="4540" w:type="dxa"/>
          </w:tcPr>
          <w:p w14:paraId="7B1BAD10" w14:textId="77777777" w:rsidR="002957BE" w:rsidRPr="0078102C" w:rsidRDefault="002957BE" w:rsidP="004F1851">
            <w:pPr>
              <w:pStyle w:val="TAL"/>
              <w:rPr>
                <w:ins w:id="580" w:author="Huawei-Yaping" w:date="2025-03-11T15:29:00Z"/>
              </w:rPr>
            </w:pPr>
            <w:ins w:id="581" w:author="Huawei-Yaping" w:date="2025-03-11T15:29:00Z">
              <w:r w:rsidRPr="0078102C">
                <w:t xml:space="preserve">  </w:t>
              </w:r>
              <w:proofErr w:type="spellStart"/>
              <w:r w:rsidRPr="0078102C">
                <w:t>aperiodicTriggerStateList</w:t>
              </w:r>
              <w:proofErr w:type="spellEnd"/>
              <w:r w:rsidRPr="0078102C">
                <w:t xml:space="preserve"> CHOICE {</w:t>
              </w:r>
            </w:ins>
          </w:p>
        </w:tc>
        <w:tc>
          <w:tcPr>
            <w:tcW w:w="2267" w:type="dxa"/>
          </w:tcPr>
          <w:p w14:paraId="6FCB46F4" w14:textId="77777777" w:rsidR="002957BE" w:rsidRPr="0078102C" w:rsidRDefault="002957BE" w:rsidP="004F1851">
            <w:pPr>
              <w:pStyle w:val="TAL"/>
              <w:rPr>
                <w:ins w:id="582" w:author="Huawei-Yaping" w:date="2025-03-11T15:29:00Z"/>
              </w:rPr>
            </w:pPr>
          </w:p>
        </w:tc>
        <w:tc>
          <w:tcPr>
            <w:tcW w:w="1700" w:type="dxa"/>
          </w:tcPr>
          <w:p w14:paraId="646E007D" w14:textId="77777777" w:rsidR="002957BE" w:rsidRPr="0078102C" w:rsidRDefault="002957BE" w:rsidP="004F1851">
            <w:pPr>
              <w:pStyle w:val="TAL"/>
              <w:rPr>
                <w:ins w:id="583" w:author="Huawei-Yaping" w:date="2025-03-11T15:29:00Z"/>
              </w:rPr>
            </w:pPr>
          </w:p>
        </w:tc>
        <w:tc>
          <w:tcPr>
            <w:tcW w:w="1245" w:type="dxa"/>
          </w:tcPr>
          <w:p w14:paraId="6B15B35E" w14:textId="77777777" w:rsidR="002957BE" w:rsidRPr="0078102C" w:rsidRDefault="002957BE" w:rsidP="004F1851">
            <w:pPr>
              <w:pStyle w:val="TAL"/>
              <w:rPr>
                <w:ins w:id="584" w:author="Huawei-Yaping" w:date="2025-03-11T15:29:00Z"/>
              </w:rPr>
            </w:pPr>
          </w:p>
        </w:tc>
      </w:tr>
      <w:tr w:rsidR="002957BE" w:rsidRPr="0078102C" w14:paraId="7B0B3988" w14:textId="77777777" w:rsidTr="004F1851">
        <w:trPr>
          <w:ins w:id="585" w:author="Huawei-Yaping" w:date="2025-03-11T15:29:00Z"/>
        </w:trPr>
        <w:tc>
          <w:tcPr>
            <w:tcW w:w="4540" w:type="dxa"/>
          </w:tcPr>
          <w:p w14:paraId="1E49442C" w14:textId="77777777" w:rsidR="002957BE" w:rsidRPr="0078102C" w:rsidRDefault="002957BE" w:rsidP="004F1851">
            <w:pPr>
              <w:pStyle w:val="TAL"/>
              <w:rPr>
                <w:ins w:id="586" w:author="Huawei-Yaping" w:date="2025-03-11T15:29:00Z"/>
              </w:rPr>
            </w:pPr>
            <w:ins w:id="587" w:author="Huawei-Yaping" w:date="2025-03-11T15:29:00Z">
              <w:r w:rsidRPr="0078102C">
                <w:t xml:space="preserve">    setup</w:t>
              </w:r>
            </w:ins>
          </w:p>
        </w:tc>
        <w:tc>
          <w:tcPr>
            <w:tcW w:w="2267" w:type="dxa"/>
          </w:tcPr>
          <w:p w14:paraId="7BC9175C" w14:textId="77777777" w:rsidR="002957BE" w:rsidRPr="0078102C" w:rsidRDefault="002957BE" w:rsidP="004F1851">
            <w:pPr>
              <w:pStyle w:val="TAL"/>
              <w:rPr>
                <w:ins w:id="588" w:author="Huawei-Yaping" w:date="2025-03-11T15:29:00Z"/>
              </w:rPr>
            </w:pPr>
            <w:ins w:id="589" w:author="Huawei-Yaping" w:date="2025-03-11T15:29:00Z">
              <w:r w:rsidRPr="0078102C">
                <w:t>CSI-</w:t>
              </w:r>
              <w:proofErr w:type="spellStart"/>
              <w:r w:rsidRPr="0078102C">
                <w:t>AperiodicTriggerStateList</w:t>
              </w:r>
              <w:proofErr w:type="spellEnd"/>
            </w:ins>
          </w:p>
        </w:tc>
        <w:tc>
          <w:tcPr>
            <w:tcW w:w="1700" w:type="dxa"/>
          </w:tcPr>
          <w:p w14:paraId="6C921A48" w14:textId="537D41FF" w:rsidR="002957BE" w:rsidRPr="0078102C" w:rsidRDefault="00FE4EC2" w:rsidP="004F1851">
            <w:pPr>
              <w:pStyle w:val="TAL"/>
              <w:rPr>
                <w:ins w:id="590" w:author="Huawei-Yaping" w:date="2025-03-11T15:29:00Z"/>
              </w:rPr>
            </w:pPr>
            <w:ins w:id="591" w:author="Huawei-Yaping" w:date="2025-03-12T15:30:00Z">
              <w:r w:rsidRPr="0078102C">
                <w:t>Table 7.1.1.14.2.2.3.3-</w:t>
              </w:r>
            </w:ins>
            <w:ins w:id="592" w:author="Huawei-Yaping" w:date="2025-03-12T15:31:00Z">
              <w:r w:rsidRPr="0078102C">
                <w:t>9</w:t>
              </w:r>
            </w:ins>
          </w:p>
        </w:tc>
        <w:tc>
          <w:tcPr>
            <w:tcW w:w="1245" w:type="dxa"/>
          </w:tcPr>
          <w:p w14:paraId="3C0731B8" w14:textId="77777777" w:rsidR="002957BE" w:rsidRPr="0078102C" w:rsidRDefault="002957BE" w:rsidP="004F1851">
            <w:pPr>
              <w:pStyle w:val="TAL"/>
              <w:rPr>
                <w:ins w:id="593" w:author="Huawei-Yaping" w:date="2025-03-11T15:29:00Z"/>
              </w:rPr>
            </w:pPr>
          </w:p>
        </w:tc>
      </w:tr>
      <w:tr w:rsidR="002957BE" w:rsidRPr="0078102C" w14:paraId="0688C419" w14:textId="77777777" w:rsidTr="004F1851">
        <w:trPr>
          <w:ins w:id="594" w:author="Huawei-Yaping" w:date="2025-03-11T15:29:00Z"/>
        </w:trPr>
        <w:tc>
          <w:tcPr>
            <w:tcW w:w="4540" w:type="dxa"/>
          </w:tcPr>
          <w:p w14:paraId="78AB0080" w14:textId="77777777" w:rsidR="002957BE" w:rsidRPr="0078102C" w:rsidRDefault="002957BE" w:rsidP="004F1851">
            <w:pPr>
              <w:pStyle w:val="TAL"/>
              <w:rPr>
                <w:ins w:id="595" w:author="Huawei-Yaping" w:date="2025-03-11T15:29:00Z"/>
              </w:rPr>
            </w:pPr>
            <w:ins w:id="596" w:author="Huawei-Yaping" w:date="2025-03-11T15:29:00Z">
              <w:r w:rsidRPr="0078102C">
                <w:t xml:space="preserve">  }</w:t>
              </w:r>
            </w:ins>
          </w:p>
        </w:tc>
        <w:tc>
          <w:tcPr>
            <w:tcW w:w="2267" w:type="dxa"/>
          </w:tcPr>
          <w:p w14:paraId="533F367E" w14:textId="77777777" w:rsidR="002957BE" w:rsidRPr="0078102C" w:rsidRDefault="002957BE" w:rsidP="004F1851">
            <w:pPr>
              <w:pStyle w:val="TAL"/>
              <w:rPr>
                <w:ins w:id="597" w:author="Huawei-Yaping" w:date="2025-03-11T15:29:00Z"/>
              </w:rPr>
            </w:pPr>
          </w:p>
        </w:tc>
        <w:tc>
          <w:tcPr>
            <w:tcW w:w="1700" w:type="dxa"/>
          </w:tcPr>
          <w:p w14:paraId="3B1A73B0" w14:textId="77777777" w:rsidR="002957BE" w:rsidRPr="0078102C" w:rsidRDefault="002957BE" w:rsidP="004F1851">
            <w:pPr>
              <w:pStyle w:val="TAL"/>
              <w:rPr>
                <w:ins w:id="598" w:author="Huawei-Yaping" w:date="2025-03-11T15:29:00Z"/>
              </w:rPr>
            </w:pPr>
          </w:p>
        </w:tc>
        <w:tc>
          <w:tcPr>
            <w:tcW w:w="1245" w:type="dxa"/>
          </w:tcPr>
          <w:p w14:paraId="00D500B5" w14:textId="77777777" w:rsidR="002957BE" w:rsidRPr="0078102C" w:rsidRDefault="002957BE" w:rsidP="004F1851">
            <w:pPr>
              <w:pStyle w:val="TAL"/>
              <w:rPr>
                <w:ins w:id="599" w:author="Huawei-Yaping" w:date="2025-03-11T15:29:00Z"/>
              </w:rPr>
            </w:pPr>
          </w:p>
        </w:tc>
      </w:tr>
      <w:tr w:rsidR="002957BE" w:rsidRPr="0078102C" w14:paraId="19CAAB03" w14:textId="77777777" w:rsidTr="004F1851">
        <w:trPr>
          <w:ins w:id="600" w:author="Huawei-Yaping" w:date="2025-03-11T15:29:00Z"/>
        </w:trPr>
        <w:tc>
          <w:tcPr>
            <w:tcW w:w="4540" w:type="dxa"/>
          </w:tcPr>
          <w:p w14:paraId="7E64D407" w14:textId="77777777" w:rsidR="002957BE" w:rsidRPr="0078102C" w:rsidRDefault="002957BE" w:rsidP="004F1851">
            <w:pPr>
              <w:pStyle w:val="TAL"/>
              <w:rPr>
                <w:ins w:id="601" w:author="Huawei-Yaping" w:date="2025-03-11T15:29:00Z"/>
              </w:rPr>
            </w:pPr>
            <w:ins w:id="602" w:author="Huawei-Yaping" w:date="2025-03-11T15:29:00Z">
              <w:r w:rsidRPr="0078102C">
                <w:t>}</w:t>
              </w:r>
            </w:ins>
          </w:p>
        </w:tc>
        <w:tc>
          <w:tcPr>
            <w:tcW w:w="2267" w:type="dxa"/>
          </w:tcPr>
          <w:p w14:paraId="7D270E7E" w14:textId="77777777" w:rsidR="002957BE" w:rsidRPr="0078102C" w:rsidRDefault="002957BE" w:rsidP="004F1851">
            <w:pPr>
              <w:pStyle w:val="TAL"/>
              <w:rPr>
                <w:ins w:id="603" w:author="Huawei-Yaping" w:date="2025-03-11T15:29:00Z"/>
              </w:rPr>
            </w:pPr>
          </w:p>
        </w:tc>
        <w:tc>
          <w:tcPr>
            <w:tcW w:w="1700" w:type="dxa"/>
          </w:tcPr>
          <w:p w14:paraId="5E640503" w14:textId="77777777" w:rsidR="002957BE" w:rsidRPr="0078102C" w:rsidRDefault="002957BE" w:rsidP="004F1851">
            <w:pPr>
              <w:pStyle w:val="TAL"/>
              <w:rPr>
                <w:ins w:id="604" w:author="Huawei-Yaping" w:date="2025-03-11T15:29:00Z"/>
              </w:rPr>
            </w:pPr>
          </w:p>
        </w:tc>
        <w:tc>
          <w:tcPr>
            <w:tcW w:w="1245" w:type="dxa"/>
          </w:tcPr>
          <w:p w14:paraId="3E212D11" w14:textId="77777777" w:rsidR="002957BE" w:rsidRPr="0078102C" w:rsidRDefault="002957BE" w:rsidP="004F1851">
            <w:pPr>
              <w:pStyle w:val="TAL"/>
              <w:rPr>
                <w:ins w:id="605" w:author="Huawei-Yaping" w:date="2025-03-11T15:29:00Z"/>
              </w:rPr>
            </w:pPr>
          </w:p>
        </w:tc>
      </w:tr>
    </w:tbl>
    <w:p w14:paraId="41BE3B4B" w14:textId="15EC589A" w:rsidR="008757A1" w:rsidRPr="0078102C" w:rsidRDefault="008757A1" w:rsidP="008757A1">
      <w:pPr>
        <w:rPr>
          <w:ins w:id="606" w:author="Huawei-Yaping" w:date="2025-03-11T15:44:00Z"/>
        </w:rPr>
      </w:pPr>
    </w:p>
    <w:p w14:paraId="247F8944" w14:textId="4F5EB75C" w:rsidR="000D3496" w:rsidRPr="0078102C" w:rsidRDefault="000D3496" w:rsidP="000D3496">
      <w:pPr>
        <w:pStyle w:val="TH"/>
        <w:rPr>
          <w:ins w:id="607" w:author="Huawei-Yaping" w:date="2025-03-11T15:44:00Z"/>
        </w:rPr>
      </w:pPr>
      <w:bookmarkStart w:id="608" w:name="_CRTable4_6_387"/>
      <w:ins w:id="609" w:author="Huawei-Yaping" w:date="2025-03-11T15:44:00Z">
        <w:r w:rsidRPr="0078102C">
          <w:lastRenderedPageBreak/>
          <w:t xml:space="preserve">Table </w:t>
        </w:r>
      </w:ins>
      <w:bookmarkEnd w:id="608"/>
      <w:ins w:id="610" w:author="Huawei-Yaping" w:date="2025-03-11T15:45:00Z">
        <w:r w:rsidRPr="0078102C">
          <w:t>7.1.1.14.2.2.3.3-</w:t>
        </w:r>
      </w:ins>
      <w:ins w:id="611" w:author="Huawei-Yaping" w:date="2025-03-12T12:01:00Z">
        <w:r w:rsidR="007868AE" w:rsidRPr="0078102C">
          <w:t>5</w:t>
        </w:r>
      </w:ins>
      <w:ins w:id="612" w:author="Huawei-Yaping" w:date="2025-03-11T15:44:00Z">
        <w:r w:rsidRPr="0078102C">
          <w:t xml:space="preserve">: </w:t>
        </w:r>
        <w:r w:rsidRPr="0078102C">
          <w:rPr>
            <w:i/>
          </w:rPr>
          <w:t>NZP-CSI-RS-</w:t>
        </w:r>
        <w:proofErr w:type="spellStart"/>
        <w:r w:rsidRPr="0078102C">
          <w:rPr>
            <w:i/>
          </w:rPr>
          <w:t>ResourceSet</w:t>
        </w:r>
      </w:ins>
      <w:proofErr w:type="spellEnd"/>
      <w:ins w:id="613" w:author="Huawei-Yaping" w:date="2025-03-12T15:32:00Z">
        <w:r w:rsidR="00FE4EC2" w:rsidRPr="0078102C">
          <w:rPr>
            <w:i/>
          </w:rPr>
          <w:t xml:space="preserve"> </w:t>
        </w:r>
        <w:r w:rsidR="00FE4EC2" w:rsidRPr="0078102C">
          <w:t>(Table 7.1.1.14.2.2.3.3-4)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3496" w:rsidRPr="0078102C" w14:paraId="6474E27A" w14:textId="77777777" w:rsidTr="004F1851">
        <w:trPr>
          <w:ins w:id="614" w:author="Huawei-Yaping" w:date="2025-03-11T15:44:00Z"/>
        </w:trPr>
        <w:tc>
          <w:tcPr>
            <w:tcW w:w="9747" w:type="dxa"/>
            <w:gridSpan w:val="4"/>
          </w:tcPr>
          <w:p w14:paraId="4BC1CA26" w14:textId="4A23FE38" w:rsidR="000D3496" w:rsidRPr="0078102C" w:rsidRDefault="000D3496" w:rsidP="004F1851">
            <w:pPr>
              <w:pStyle w:val="TAH"/>
              <w:jc w:val="left"/>
              <w:rPr>
                <w:ins w:id="615" w:author="Huawei-Yaping" w:date="2025-03-11T15:44:00Z"/>
                <w:b w:val="0"/>
              </w:rPr>
            </w:pPr>
            <w:ins w:id="616" w:author="Huawei-Yaping" w:date="2025-03-11T15:44:00Z">
              <w:r w:rsidRPr="0078102C">
                <w:rPr>
                  <w:b w:val="0"/>
                </w:rPr>
                <w:t>Derivation Path: TS 38.508-1 [4], T</w:t>
              </w:r>
              <w:r w:rsidRPr="0078102C">
                <w:rPr>
                  <w:rFonts w:hint="eastAsia"/>
                  <w:b w:val="0"/>
                  <w:lang w:eastAsia="zh-CN"/>
                </w:rPr>
                <w:t>able</w:t>
              </w:r>
              <w:r w:rsidRPr="0078102C">
                <w:rPr>
                  <w:b w:val="0"/>
                </w:rPr>
                <w:t xml:space="preserve"> 4.6.3-87</w:t>
              </w:r>
            </w:ins>
          </w:p>
        </w:tc>
      </w:tr>
      <w:tr w:rsidR="000D3496" w:rsidRPr="0078102C" w14:paraId="03C231B4" w14:textId="77777777" w:rsidTr="004F1851">
        <w:trPr>
          <w:ins w:id="617" w:author="Huawei-Yaping" w:date="2025-03-11T15:44:00Z"/>
        </w:trPr>
        <w:tc>
          <w:tcPr>
            <w:tcW w:w="4535" w:type="dxa"/>
          </w:tcPr>
          <w:p w14:paraId="732157E1" w14:textId="77777777" w:rsidR="000D3496" w:rsidRPr="0078102C" w:rsidRDefault="000D3496" w:rsidP="004F1851">
            <w:pPr>
              <w:pStyle w:val="TAH"/>
              <w:rPr>
                <w:ins w:id="618" w:author="Huawei-Yaping" w:date="2025-03-11T15:44:00Z"/>
              </w:rPr>
            </w:pPr>
            <w:ins w:id="619" w:author="Huawei-Yaping" w:date="2025-03-11T15:44:00Z">
              <w:r w:rsidRPr="0078102C">
                <w:t>Information Element</w:t>
              </w:r>
            </w:ins>
          </w:p>
        </w:tc>
        <w:tc>
          <w:tcPr>
            <w:tcW w:w="2267" w:type="dxa"/>
          </w:tcPr>
          <w:p w14:paraId="613552B7" w14:textId="77777777" w:rsidR="000D3496" w:rsidRPr="0078102C" w:rsidRDefault="000D3496" w:rsidP="004F1851">
            <w:pPr>
              <w:pStyle w:val="TAH"/>
              <w:rPr>
                <w:ins w:id="620" w:author="Huawei-Yaping" w:date="2025-03-11T15:44:00Z"/>
              </w:rPr>
            </w:pPr>
            <w:ins w:id="621" w:author="Huawei-Yaping" w:date="2025-03-11T15:44:00Z">
              <w:r w:rsidRPr="0078102C">
                <w:t>Value/remark</w:t>
              </w:r>
            </w:ins>
          </w:p>
        </w:tc>
        <w:tc>
          <w:tcPr>
            <w:tcW w:w="1700" w:type="dxa"/>
          </w:tcPr>
          <w:p w14:paraId="55B3199C" w14:textId="77777777" w:rsidR="000D3496" w:rsidRPr="0078102C" w:rsidRDefault="000D3496" w:rsidP="004F1851">
            <w:pPr>
              <w:pStyle w:val="TAH"/>
              <w:rPr>
                <w:ins w:id="622" w:author="Huawei-Yaping" w:date="2025-03-11T15:44:00Z"/>
              </w:rPr>
            </w:pPr>
            <w:ins w:id="623" w:author="Huawei-Yaping" w:date="2025-03-11T15:44:00Z">
              <w:r w:rsidRPr="0078102C">
                <w:t>Comment</w:t>
              </w:r>
            </w:ins>
          </w:p>
        </w:tc>
        <w:tc>
          <w:tcPr>
            <w:tcW w:w="1245" w:type="dxa"/>
          </w:tcPr>
          <w:p w14:paraId="52EA5B6C" w14:textId="77777777" w:rsidR="000D3496" w:rsidRPr="0078102C" w:rsidRDefault="000D3496" w:rsidP="004F1851">
            <w:pPr>
              <w:pStyle w:val="TAH"/>
              <w:rPr>
                <w:ins w:id="624" w:author="Huawei-Yaping" w:date="2025-03-11T15:44:00Z"/>
              </w:rPr>
            </w:pPr>
            <w:ins w:id="625" w:author="Huawei-Yaping" w:date="2025-03-11T15:44:00Z">
              <w:r w:rsidRPr="0078102C">
                <w:t>Condition</w:t>
              </w:r>
            </w:ins>
          </w:p>
        </w:tc>
      </w:tr>
      <w:tr w:rsidR="000D3496" w:rsidRPr="0078102C" w14:paraId="4A419499" w14:textId="77777777" w:rsidTr="004F1851">
        <w:trPr>
          <w:ins w:id="626" w:author="Huawei-Yaping" w:date="2025-03-11T15:44:00Z"/>
        </w:trPr>
        <w:tc>
          <w:tcPr>
            <w:tcW w:w="4535" w:type="dxa"/>
          </w:tcPr>
          <w:p w14:paraId="4BF97658" w14:textId="77777777" w:rsidR="000D3496" w:rsidRPr="0078102C" w:rsidRDefault="000D3496" w:rsidP="004F1851">
            <w:pPr>
              <w:pStyle w:val="TAL"/>
              <w:rPr>
                <w:ins w:id="627" w:author="Huawei-Yaping" w:date="2025-03-11T15:44:00Z"/>
              </w:rPr>
            </w:pPr>
            <w:ins w:id="628" w:author="Huawei-Yaping" w:date="2025-03-11T15:44:00Z">
              <w:r w:rsidRPr="0078102C">
                <w:t>NZP-CSI-RS-</w:t>
              </w:r>
              <w:proofErr w:type="spellStart"/>
              <w:r w:rsidRPr="0078102C">
                <w:t>ResourceSet</w:t>
              </w:r>
              <w:proofErr w:type="spellEnd"/>
              <w:r w:rsidRPr="0078102C">
                <w:t xml:space="preserve"> ::= </w:t>
              </w:r>
              <w:r w:rsidRPr="0078102C">
                <w:rPr>
                  <w:snapToGrid w:val="0"/>
                </w:rPr>
                <w:t xml:space="preserve">SEQUENCE </w:t>
              </w:r>
              <w:r w:rsidRPr="0078102C">
                <w:t>{</w:t>
              </w:r>
            </w:ins>
          </w:p>
        </w:tc>
        <w:tc>
          <w:tcPr>
            <w:tcW w:w="2267" w:type="dxa"/>
          </w:tcPr>
          <w:p w14:paraId="3C3DF166" w14:textId="77777777" w:rsidR="000D3496" w:rsidRPr="0078102C" w:rsidRDefault="000D3496" w:rsidP="004F1851">
            <w:pPr>
              <w:pStyle w:val="TAL"/>
              <w:rPr>
                <w:ins w:id="629" w:author="Huawei-Yaping" w:date="2025-03-11T15:44:00Z"/>
              </w:rPr>
            </w:pPr>
          </w:p>
        </w:tc>
        <w:tc>
          <w:tcPr>
            <w:tcW w:w="1700" w:type="dxa"/>
          </w:tcPr>
          <w:p w14:paraId="2F62B152" w14:textId="77777777" w:rsidR="000D3496" w:rsidRPr="0078102C" w:rsidRDefault="000D3496" w:rsidP="004F1851">
            <w:pPr>
              <w:pStyle w:val="TAL"/>
              <w:rPr>
                <w:ins w:id="630" w:author="Huawei-Yaping" w:date="2025-03-11T15:44:00Z"/>
              </w:rPr>
            </w:pPr>
          </w:p>
        </w:tc>
        <w:tc>
          <w:tcPr>
            <w:tcW w:w="1245" w:type="dxa"/>
          </w:tcPr>
          <w:p w14:paraId="78395367" w14:textId="77777777" w:rsidR="000D3496" w:rsidRPr="0078102C" w:rsidRDefault="000D3496" w:rsidP="004F1851">
            <w:pPr>
              <w:pStyle w:val="TAL"/>
              <w:rPr>
                <w:ins w:id="631" w:author="Huawei-Yaping" w:date="2025-03-11T15:44:00Z"/>
              </w:rPr>
            </w:pPr>
          </w:p>
        </w:tc>
      </w:tr>
      <w:tr w:rsidR="000D3496" w:rsidRPr="0078102C" w14:paraId="0F217342" w14:textId="77777777" w:rsidTr="004F1851">
        <w:trPr>
          <w:ins w:id="632" w:author="Huawei-Yaping" w:date="2025-03-11T15:44:00Z"/>
        </w:trPr>
        <w:tc>
          <w:tcPr>
            <w:tcW w:w="4535" w:type="dxa"/>
          </w:tcPr>
          <w:p w14:paraId="3006A9AE" w14:textId="77777777" w:rsidR="000D3496" w:rsidRPr="0078102C" w:rsidRDefault="000D3496" w:rsidP="004F1851">
            <w:pPr>
              <w:pStyle w:val="TAL"/>
              <w:rPr>
                <w:ins w:id="633" w:author="Huawei-Yaping" w:date="2025-03-11T15:44:00Z"/>
              </w:rPr>
            </w:pPr>
            <w:ins w:id="634" w:author="Huawei-Yaping" w:date="2025-03-11T15:44:00Z">
              <w:r w:rsidRPr="0078102C">
                <w:t xml:space="preserve">  </w:t>
              </w:r>
              <w:proofErr w:type="spellStart"/>
              <w:r w:rsidRPr="0078102C">
                <w:t>nzp</w:t>
              </w:r>
              <w:proofErr w:type="spellEnd"/>
              <w:r w:rsidRPr="0078102C">
                <w:t>-CSI-RS-Resources SEQUENCE (SIZE (1..maxNrofNZP-CSI-RS-ResourcesPerSet)) OF NZP-CSI-RS-</w:t>
              </w:r>
              <w:proofErr w:type="spellStart"/>
              <w:r w:rsidRPr="0078102C">
                <w:t>ResourceId</w:t>
              </w:r>
              <w:proofErr w:type="spellEnd"/>
              <w:r w:rsidRPr="0078102C">
                <w:t xml:space="preserve"> {</w:t>
              </w:r>
            </w:ins>
          </w:p>
        </w:tc>
        <w:tc>
          <w:tcPr>
            <w:tcW w:w="2267" w:type="dxa"/>
          </w:tcPr>
          <w:p w14:paraId="0AA83C66" w14:textId="7E482C20" w:rsidR="000D3496" w:rsidRPr="0078102C" w:rsidRDefault="000D3496" w:rsidP="004F1851">
            <w:pPr>
              <w:pStyle w:val="TAL"/>
              <w:rPr>
                <w:ins w:id="635" w:author="Huawei-Yaping" w:date="2025-03-11T15:44:00Z"/>
              </w:rPr>
            </w:pPr>
            <w:ins w:id="636" w:author="Huawei-Yaping" w:date="2025-03-11T15:46:00Z">
              <w:r w:rsidRPr="0078102C">
                <w:t>2</w:t>
              </w:r>
            </w:ins>
            <w:ins w:id="637" w:author="Huawei-Yaping" w:date="2025-03-11T15:44:00Z">
              <w:r w:rsidRPr="0078102C">
                <w:t xml:space="preserve"> entr</w:t>
              </w:r>
            </w:ins>
            <w:ins w:id="638" w:author="Huawei-Yaping" w:date="2025-03-11T15:46:00Z">
              <w:r w:rsidRPr="0078102C">
                <w:t>ies</w:t>
              </w:r>
            </w:ins>
          </w:p>
        </w:tc>
        <w:tc>
          <w:tcPr>
            <w:tcW w:w="1700" w:type="dxa"/>
          </w:tcPr>
          <w:p w14:paraId="7321D3C4" w14:textId="77777777" w:rsidR="000D3496" w:rsidRPr="0078102C" w:rsidRDefault="000D3496" w:rsidP="004F1851">
            <w:pPr>
              <w:pStyle w:val="TAL"/>
              <w:rPr>
                <w:ins w:id="639" w:author="Huawei-Yaping" w:date="2025-03-11T15:44:00Z"/>
              </w:rPr>
            </w:pPr>
          </w:p>
        </w:tc>
        <w:tc>
          <w:tcPr>
            <w:tcW w:w="1245" w:type="dxa"/>
          </w:tcPr>
          <w:p w14:paraId="73C607AD" w14:textId="77777777" w:rsidR="000D3496" w:rsidRPr="0078102C" w:rsidRDefault="000D3496" w:rsidP="004F1851">
            <w:pPr>
              <w:pStyle w:val="TAL"/>
              <w:rPr>
                <w:ins w:id="640" w:author="Huawei-Yaping" w:date="2025-03-11T15:44:00Z"/>
              </w:rPr>
            </w:pPr>
          </w:p>
        </w:tc>
      </w:tr>
      <w:tr w:rsidR="008A46C0" w:rsidRPr="0078102C" w14:paraId="4667C266" w14:textId="77777777" w:rsidTr="004F1851">
        <w:trPr>
          <w:ins w:id="641" w:author="Huawei-Yaping" w:date="2025-03-11T15:44:00Z"/>
        </w:trPr>
        <w:tc>
          <w:tcPr>
            <w:tcW w:w="4535" w:type="dxa"/>
          </w:tcPr>
          <w:p w14:paraId="114F64C0" w14:textId="77777777" w:rsidR="008A46C0" w:rsidRPr="0078102C" w:rsidRDefault="008A46C0" w:rsidP="008A46C0">
            <w:pPr>
              <w:pStyle w:val="TAL"/>
              <w:rPr>
                <w:ins w:id="642" w:author="Huawei-Yaping" w:date="2025-03-11T15:44:00Z"/>
              </w:rPr>
            </w:pPr>
            <w:ins w:id="643" w:author="Huawei-Yaping" w:date="2025-03-11T15:44:00Z">
              <w:r w:rsidRPr="0078102C">
                <w:t xml:space="preserve">    NZP-CSI-RS-</w:t>
              </w:r>
              <w:proofErr w:type="spellStart"/>
              <w:r w:rsidRPr="0078102C">
                <w:t>ResourceId</w:t>
              </w:r>
              <w:proofErr w:type="spellEnd"/>
              <w:r w:rsidRPr="0078102C">
                <w:t>[1]</w:t>
              </w:r>
            </w:ins>
          </w:p>
        </w:tc>
        <w:tc>
          <w:tcPr>
            <w:tcW w:w="2267" w:type="dxa"/>
          </w:tcPr>
          <w:p w14:paraId="2DD8CEF3" w14:textId="312BC797" w:rsidR="008A46C0" w:rsidRPr="0078102C" w:rsidRDefault="008A46C0" w:rsidP="008A46C0">
            <w:pPr>
              <w:pStyle w:val="TAL"/>
              <w:rPr>
                <w:ins w:id="644" w:author="Huawei-Yaping" w:date="2025-03-11T15:44:00Z"/>
              </w:rPr>
            </w:pPr>
            <w:ins w:id="645" w:author="Huawei-Yaping" w:date="2025-03-12T12:02:00Z">
              <w:r w:rsidRPr="0078102C">
                <w:t>0</w:t>
              </w:r>
            </w:ins>
          </w:p>
        </w:tc>
        <w:tc>
          <w:tcPr>
            <w:tcW w:w="1700" w:type="dxa"/>
          </w:tcPr>
          <w:p w14:paraId="718818C4" w14:textId="67C8DB07" w:rsidR="008A46C0" w:rsidRPr="0078102C" w:rsidRDefault="008A46C0" w:rsidP="008A46C0">
            <w:pPr>
              <w:pStyle w:val="TAL"/>
              <w:rPr>
                <w:ins w:id="646" w:author="Huawei-Yaping" w:date="2025-03-11T15:44:00Z"/>
              </w:rPr>
            </w:pPr>
            <w:ins w:id="647" w:author="Huawei-Yaping" w:date="2025-03-12T12:02:00Z">
              <w:r w:rsidRPr="0078102C">
                <w:t>entry 1</w:t>
              </w:r>
              <w:r w:rsidRPr="0078102C">
                <w:rPr>
                  <w:rFonts w:hint="eastAsia"/>
                  <w:lang w:eastAsia="zh-CN"/>
                </w:rPr>
                <w:t>,</w:t>
              </w:r>
              <w:r w:rsidRPr="0078102C">
                <w:rPr>
                  <w:lang w:eastAsia="zh-CN"/>
                </w:rPr>
                <w:t xml:space="preserve"> </w:t>
              </w:r>
              <w:r w:rsidRPr="0078102C">
                <w:rPr>
                  <w:rFonts w:cs="Arial"/>
                  <w:szCs w:val="18"/>
                  <w:lang w:eastAsia="fr-FR"/>
                </w:rPr>
                <w:t>CSI-RS resource 1</w:t>
              </w:r>
            </w:ins>
          </w:p>
        </w:tc>
        <w:tc>
          <w:tcPr>
            <w:tcW w:w="1245" w:type="dxa"/>
          </w:tcPr>
          <w:p w14:paraId="0D2B04E7" w14:textId="77777777" w:rsidR="008A46C0" w:rsidRPr="0078102C" w:rsidRDefault="008A46C0" w:rsidP="008A46C0">
            <w:pPr>
              <w:pStyle w:val="TAL"/>
              <w:rPr>
                <w:ins w:id="648" w:author="Huawei-Yaping" w:date="2025-03-11T15:44:00Z"/>
              </w:rPr>
            </w:pPr>
          </w:p>
        </w:tc>
      </w:tr>
      <w:tr w:rsidR="008A46C0" w:rsidRPr="0078102C" w14:paraId="433DE51F" w14:textId="77777777" w:rsidTr="004F1851">
        <w:trPr>
          <w:ins w:id="649" w:author="Huawei-Yaping" w:date="2025-03-11T15:46:00Z"/>
        </w:trPr>
        <w:tc>
          <w:tcPr>
            <w:tcW w:w="4535" w:type="dxa"/>
          </w:tcPr>
          <w:p w14:paraId="724EB2CE" w14:textId="5F6C7A8C" w:rsidR="008A46C0" w:rsidRPr="0078102C" w:rsidRDefault="008A46C0" w:rsidP="008A46C0">
            <w:pPr>
              <w:pStyle w:val="TAL"/>
              <w:rPr>
                <w:ins w:id="650" w:author="Huawei-Yaping" w:date="2025-03-11T15:46:00Z"/>
              </w:rPr>
            </w:pPr>
            <w:ins w:id="651" w:author="Huawei-Yaping" w:date="2025-03-11T15:46:00Z">
              <w:r w:rsidRPr="0078102C">
                <w:t xml:space="preserve">    NZP-CSI-RS-</w:t>
              </w:r>
              <w:proofErr w:type="spellStart"/>
              <w:r w:rsidRPr="0078102C">
                <w:t>ResourceId</w:t>
              </w:r>
              <w:proofErr w:type="spellEnd"/>
              <w:r w:rsidRPr="0078102C">
                <w:t>[</w:t>
              </w:r>
            </w:ins>
            <w:ins w:id="652" w:author="Huawei-Yaping" w:date="2025-03-12T12:02:00Z">
              <w:r w:rsidRPr="0078102C">
                <w:t>2</w:t>
              </w:r>
            </w:ins>
            <w:ins w:id="653" w:author="Huawei-Yaping" w:date="2025-03-11T15:46:00Z">
              <w:r w:rsidRPr="0078102C">
                <w:t>]</w:t>
              </w:r>
            </w:ins>
          </w:p>
        </w:tc>
        <w:tc>
          <w:tcPr>
            <w:tcW w:w="2267" w:type="dxa"/>
          </w:tcPr>
          <w:p w14:paraId="502E89F0" w14:textId="20EFB528" w:rsidR="008A46C0" w:rsidRPr="0078102C" w:rsidRDefault="008A46C0" w:rsidP="008A46C0">
            <w:pPr>
              <w:pStyle w:val="TAL"/>
              <w:rPr>
                <w:ins w:id="654" w:author="Huawei-Yaping" w:date="2025-03-11T15:46:00Z"/>
              </w:rPr>
            </w:pPr>
            <w:ins w:id="655" w:author="Huawei-Yaping" w:date="2025-03-12T12:02:00Z">
              <w:r w:rsidRPr="0078102C">
                <w:t>1</w:t>
              </w:r>
            </w:ins>
          </w:p>
        </w:tc>
        <w:tc>
          <w:tcPr>
            <w:tcW w:w="1700" w:type="dxa"/>
          </w:tcPr>
          <w:p w14:paraId="246E94D4" w14:textId="058ACCCE" w:rsidR="008A46C0" w:rsidRPr="0078102C" w:rsidRDefault="008A46C0" w:rsidP="008A46C0">
            <w:pPr>
              <w:pStyle w:val="TAL"/>
              <w:rPr>
                <w:ins w:id="656" w:author="Huawei-Yaping" w:date="2025-03-11T15:46:00Z"/>
              </w:rPr>
            </w:pPr>
            <w:ins w:id="657" w:author="Huawei-Yaping" w:date="2025-03-12T12:02:00Z">
              <w:r w:rsidRPr="0078102C">
                <w:t>entry 2</w:t>
              </w:r>
              <w:r w:rsidRPr="0078102C">
                <w:rPr>
                  <w:rFonts w:hint="eastAsia"/>
                  <w:lang w:eastAsia="zh-CN"/>
                </w:rPr>
                <w:t>,</w:t>
              </w:r>
              <w:r w:rsidRPr="0078102C">
                <w:rPr>
                  <w:lang w:eastAsia="zh-CN"/>
                </w:rPr>
                <w:t xml:space="preserve"> </w:t>
              </w:r>
              <w:r w:rsidRPr="0078102C">
                <w:rPr>
                  <w:rFonts w:cs="Arial"/>
                  <w:szCs w:val="18"/>
                  <w:lang w:eastAsia="fr-FR"/>
                </w:rPr>
                <w:t>CSI-RS resource 2</w:t>
              </w:r>
            </w:ins>
          </w:p>
        </w:tc>
        <w:tc>
          <w:tcPr>
            <w:tcW w:w="1245" w:type="dxa"/>
          </w:tcPr>
          <w:p w14:paraId="41505E49" w14:textId="77777777" w:rsidR="008A46C0" w:rsidRPr="0078102C" w:rsidRDefault="008A46C0" w:rsidP="008A46C0">
            <w:pPr>
              <w:pStyle w:val="TAL"/>
              <w:rPr>
                <w:ins w:id="658" w:author="Huawei-Yaping" w:date="2025-03-11T15:46:00Z"/>
              </w:rPr>
            </w:pPr>
          </w:p>
        </w:tc>
      </w:tr>
      <w:tr w:rsidR="000D3496" w:rsidRPr="0078102C" w14:paraId="400F6B40" w14:textId="77777777" w:rsidTr="004F1851">
        <w:trPr>
          <w:ins w:id="659" w:author="Huawei-Yaping" w:date="2025-03-11T15:44:00Z"/>
        </w:trPr>
        <w:tc>
          <w:tcPr>
            <w:tcW w:w="4535" w:type="dxa"/>
          </w:tcPr>
          <w:p w14:paraId="15998A8A" w14:textId="77777777" w:rsidR="000D3496" w:rsidRPr="0078102C" w:rsidRDefault="000D3496" w:rsidP="004F1851">
            <w:pPr>
              <w:pStyle w:val="TAL"/>
              <w:rPr>
                <w:ins w:id="660" w:author="Huawei-Yaping" w:date="2025-03-11T15:44:00Z"/>
              </w:rPr>
            </w:pPr>
            <w:ins w:id="661" w:author="Huawei-Yaping" w:date="2025-03-11T15:44:00Z">
              <w:r w:rsidRPr="0078102C">
                <w:t xml:space="preserve">  }</w:t>
              </w:r>
            </w:ins>
          </w:p>
        </w:tc>
        <w:tc>
          <w:tcPr>
            <w:tcW w:w="2267" w:type="dxa"/>
          </w:tcPr>
          <w:p w14:paraId="3E648E8C" w14:textId="77777777" w:rsidR="000D3496" w:rsidRPr="0078102C" w:rsidRDefault="000D3496" w:rsidP="004F1851">
            <w:pPr>
              <w:pStyle w:val="TAL"/>
              <w:rPr>
                <w:ins w:id="662" w:author="Huawei-Yaping" w:date="2025-03-11T15:44:00Z"/>
              </w:rPr>
            </w:pPr>
          </w:p>
        </w:tc>
        <w:tc>
          <w:tcPr>
            <w:tcW w:w="1700" w:type="dxa"/>
          </w:tcPr>
          <w:p w14:paraId="32BD7677" w14:textId="77777777" w:rsidR="000D3496" w:rsidRPr="0078102C" w:rsidRDefault="000D3496" w:rsidP="004F1851">
            <w:pPr>
              <w:pStyle w:val="TAL"/>
              <w:rPr>
                <w:ins w:id="663" w:author="Huawei-Yaping" w:date="2025-03-11T15:44:00Z"/>
              </w:rPr>
            </w:pPr>
          </w:p>
        </w:tc>
        <w:tc>
          <w:tcPr>
            <w:tcW w:w="1245" w:type="dxa"/>
          </w:tcPr>
          <w:p w14:paraId="29767266" w14:textId="77777777" w:rsidR="000D3496" w:rsidRPr="0078102C" w:rsidRDefault="000D3496" w:rsidP="004F1851">
            <w:pPr>
              <w:pStyle w:val="TAL"/>
              <w:rPr>
                <w:ins w:id="664" w:author="Huawei-Yaping" w:date="2025-03-11T15:44:00Z"/>
              </w:rPr>
            </w:pPr>
          </w:p>
        </w:tc>
      </w:tr>
      <w:tr w:rsidR="000D3496" w:rsidRPr="0078102C" w14:paraId="02C78713" w14:textId="77777777" w:rsidTr="004F1851">
        <w:trPr>
          <w:ins w:id="665" w:author="Huawei-Yaping" w:date="2025-03-11T15:44:00Z"/>
        </w:trPr>
        <w:tc>
          <w:tcPr>
            <w:tcW w:w="4535" w:type="dxa"/>
          </w:tcPr>
          <w:p w14:paraId="74388FA0" w14:textId="77777777" w:rsidR="000D3496" w:rsidRPr="0078102C" w:rsidRDefault="000D3496" w:rsidP="004F1851">
            <w:pPr>
              <w:pStyle w:val="TAL"/>
              <w:rPr>
                <w:ins w:id="666" w:author="Huawei-Yaping" w:date="2025-03-11T15:44:00Z"/>
              </w:rPr>
            </w:pPr>
            <w:ins w:id="667" w:author="Huawei-Yaping" w:date="2025-03-11T15:44:00Z">
              <w:r w:rsidRPr="0078102C">
                <w:t>}</w:t>
              </w:r>
            </w:ins>
          </w:p>
        </w:tc>
        <w:tc>
          <w:tcPr>
            <w:tcW w:w="2267" w:type="dxa"/>
          </w:tcPr>
          <w:p w14:paraId="38EAD307" w14:textId="77777777" w:rsidR="000D3496" w:rsidRPr="0078102C" w:rsidRDefault="000D3496" w:rsidP="004F1851">
            <w:pPr>
              <w:pStyle w:val="TAL"/>
              <w:rPr>
                <w:ins w:id="668" w:author="Huawei-Yaping" w:date="2025-03-11T15:44:00Z"/>
              </w:rPr>
            </w:pPr>
          </w:p>
        </w:tc>
        <w:tc>
          <w:tcPr>
            <w:tcW w:w="1700" w:type="dxa"/>
          </w:tcPr>
          <w:p w14:paraId="23AE8E95" w14:textId="77777777" w:rsidR="000D3496" w:rsidRPr="0078102C" w:rsidRDefault="000D3496" w:rsidP="004F1851">
            <w:pPr>
              <w:pStyle w:val="TAL"/>
              <w:rPr>
                <w:ins w:id="669" w:author="Huawei-Yaping" w:date="2025-03-11T15:44:00Z"/>
              </w:rPr>
            </w:pPr>
          </w:p>
        </w:tc>
        <w:tc>
          <w:tcPr>
            <w:tcW w:w="1245" w:type="dxa"/>
          </w:tcPr>
          <w:p w14:paraId="7AA0B833" w14:textId="77777777" w:rsidR="000D3496" w:rsidRPr="0078102C" w:rsidRDefault="000D3496" w:rsidP="004F1851">
            <w:pPr>
              <w:pStyle w:val="TAL"/>
              <w:rPr>
                <w:ins w:id="670" w:author="Huawei-Yaping" w:date="2025-03-11T15:44:00Z"/>
              </w:rPr>
            </w:pPr>
          </w:p>
        </w:tc>
      </w:tr>
    </w:tbl>
    <w:p w14:paraId="3B9591D6" w14:textId="77777777" w:rsidR="000D3496" w:rsidRPr="0078102C" w:rsidRDefault="000D3496" w:rsidP="000D3496">
      <w:pPr>
        <w:rPr>
          <w:ins w:id="671" w:author="Huawei-Yaping" w:date="2025-03-11T15:44:00Z"/>
        </w:rPr>
      </w:pPr>
    </w:p>
    <w:p w14:paraId="1E232CF4" w14:textId="06D27FEC" w:rsidR="003E085F" w:rsidRPr="0078102C" w:rsidRDefault="003E085F" w:rsidP="003E085F">
      <w:pPr>
        <w:pStyle w:val="TH"/>
        <w:rPr>
          <w:ins w:id="672" w:author="Huawei-Yaping" w:date="2025-03-11T17:08:00Z"/>
        </w:rPr>
      </w:pPr>
      <w:bookmarkStart w:id="673" w:name="_CRTable4_6_385"/>
      <w:ins w:id="674" w:author="Huawei-Yaping" w:date="2025-03-11T17:08:00Z">
        <w:r w:rsidRPr="0078102C">
          <w:t xml:space="preserve">Table </w:t>
        </w:r>
      </w:ins>
      <w:bookmarkEnd w:id="673"/>
      <w:ins w:id="675" w:author="Huawei-Yaping" w:date="2025-03-12T12:03:00Z">
        <w:r w:rsidR="008A46C0" w:rsidRPr="0078102C">
          <w:t>7.1.1.14.2.2.3.3-6</w:t>
        </w:r>
      </w:ins>
      <w:ins w:id="676" w:author="Huawei-Yaping" w:date="2025-03-11T17:08:00Z">
        <w:r w:rsidRPr="0078102C">
          <w:t xml:space="preserve">: </w:t>
        </w:r>
        <w:r w:rsidRPr="0078102C">
          <w:rPr>
            <w:i/>
          </w:rPr>
          <w:t>NZP-CSI-RS-Resource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085F" w:rsidRPr="0078102C" w14:paraId="45785EE9" w14:textId="77777777" w:rsidTr="003E085F">
        <w:trPr>
          <w:ins w:id="677" w:author="Huawei-Yaping" w:date="2025-03-11T17:08:00Z"/>
        </w:trPr>
        <w:tc>
          <w:tcPr>
            <w:tcW w:w="9752" w:type="dxa"/>
            <w:gridSpan w:val="4"/>
          </w:tcPr>
          <w:p w14:paraId="46805CE4" w14:textId="12124925" w:rsidR="003E085F" w:rsidRPr="0078102C" w:rsidRDefault="003E085F" w:rsidP="004F1851">
            <w:pPr>
              <w:pStyle w:val="TAH"/>
              <w:jc w:val="left"/>
              <w:rPr>
                <w:ins w:id="678" w:author="Huawei-Yaping" w:date="2025-03-11T17:08:00Z"/>
                <w:b w:val="0"/>
              </w:rPr>
            </w:pPr>
            <w:ins w:id="679" w:author="Huawei-Yaping" w:date="2025-03-11T17:08:00Z">
              <w:r w:rsidRPr="0078102C">
                <w:rPr>
                  <w:b w:val="0"/>
                </w:rPr>
                <w:t>Derivation Path: TS 38.508-1 [4], T</w:t>
              </w:r>
              <w:r w:rsidRPr="0078102C">
                <w:rPr>
                  <w:rFonts w:hint="eastAsia"/>
                  <w:b w:val="0"/>
                  <w:lang w:eastAsia="zh-CN"/>
                </w:rPr>
                <w:t>able</w:t>
              </w:r>
              <w:r w:rsidRPr="0078102C">
                <w:rPr>
                  <w:b w:val="0"/>
                </w:rPr>
                <w:t xml:space="preserve"> 4.6.3-85</w:t>
              </w:r>
            </w:ins>
          </w:p>
        </w:tc>
      </w:tr>
      <w:tr w:rsidR="003E085F" w:rsidRPr="0078102C" w14:paraId="1927E67D" w14:textId="77777777" w:rsidTr="003E085F">
        <w:trPr>
          <w:ins w:id="680" w:author="Huawei-Yaping" w:date="2025-03-11T17:08:00Z"/>
        </w:trPr>
        <w:tc>
          <w:tcPr>
            <w:tcW w:w="4540" w:type="dxa"/>
          </w:tcPr>
          <w:p w14:paraId="35DDE072" w14:textId="77777777" w:rsidR="003E085F" w:rsidRPr="0078102C" w:rsidRDefault="003E085F" w:rsidP="004F1851">
            <w:pPr>
              <w:pStyle w:val="TAH"/>
              <w:rPr>
                <w:ins w:id="681" w:author="Huawei-Yaping" w:date="2025-03-11T17:08:00Z"/>
              </w:rPr>
            </w:pPr>
            <w:ins w:id="682" w:author="Huawei-Yaping" w:date="2025-03-11T17:08:00Z">
              <w:r w:rsidRPr="0078102C">
                <w:t>Information Element</w:t>
              </w:r>
            </w:ins>
          </w:p>
        </w:tc>
        <w:tc>
          <w:tcPr>
            <w:tcW w:w="2267" w:type="dxa"/>
          </w:tcPr>
          <w:p w14:paraId="1BF83A0D" w14:textId="77777777" w:rsidR="003E085F" w:rsidRPr="0078102C" w:rsidRDefault="003E085F" w:rsidP="004F1851">
            <w:pPr>
              <w:pStyle w:val="TAH"/>
              <w:rPr>
                <w:ins w:id="683" w:author="Huawei-Yaping" w:date="2025-03-11T17:08:00Z"/>
              </w:rPr>
            </w:pPr>
            <w:ins w:id="684" w:author="Huawei-Yaping" w:date="2025-03-11T17:08:00Z">
              <w:r w:rsidRPr="0078102C">
                <w:t>Value/remark</w:t>
              </w:r>
            </w:ins>
          </w:p>
        </w:tc>
        <w:tc>
          <w:tcPr>
            <w:tcW w:w="1700" w:type="dxa"/>
          </w:tcPr>
          <w:p w14:paraId="1CD7C6E3" w14:textId="77777777" w:rsidR="003E085F" w:rsidRPr="0078102C" w:rsidRDefault="003E085F" w:rsidP="004F1851">
            <w:pPr>
              <w:pStyle w:val="TAH"/>
              <w:rPr>
                <w:ins w:id="685" w:author="Huawei-Yaping" w:date="2025-03-11T17:08:00Z"/>
              </w:rPr>
            </w:pPr>
            <w:ins w:id="686" w:author="Huawei-Yaping" w:date="2025-03-11T17:08:00Z">
              <w:r w:rsidRPr="0078102C">
                <w:t>Comment</w:t>
              </w:r>
            </w:ins>
          </w:p>
        </w:tc>
        <w:tc>
          <w:tcPr>
            <w:tcW w:w="1245" w:type="dxa"/>
          </w:tcPr>
          <w:p w14:paraId="1CF5B4DB" w14:textId="77777777" w:rsidR="003E085F" w:rsidRPr="0078102C" w:rsidRDefault="003E085F" w:rsidP="004F1851">
            <w:pPr>
              <w:pStyle w:val="TAH"/>
              <w:rPr>
                <w:ins w:id="687" w:author="Huawei-Yaping" w:date="2025-03-11T17:08:00Z"/>
              </w:rPr>
            </w:pPr>
            <w:ins w:id="688" w:author="Huawei-Yaping" w:date="2025-03-11T17:08:00Z">
              <w:r w:rsidRPr="0078102C">
                <w:t>Condition</w:t>
              </w:r>
            </w:ins>
          </w:p>
        </w:tc>
      </w:tr>
      <w:tr w:rsidR="003E085F" w:rsidRPr="0078102C" w14:paraId="06002B43" w14:textId="77777777" w:rsidTr="000516CC">
        <w:trPr>
          <w:ins w:id="689" w:author="Huawei-Yaping" w:date="2025-03-11T17:08:00Z"/>
        </w:trPr>
        <w:tc>
          <w:tcPr>
            <w:tcW w:w="4540" w:type="dxa"/>
            <w:tcBorders>
              <w:bottom w:val="single" w:sz="4" w:space="0" w:color="auto"/>
            </w:tcBorders>
          </w:tcPr>
          <w:p w14:paraId="2AC21457" w14:textId="77777777" w:rsidR="003E085F" w:rsidRPr="0078102C" w:rsidRDefault="003E085F" w:rsidP="004F1851">
            <w:pPr>
              <w:pStyle w:val="TAL"/>
              <w:rPr>
                <w:ins w:id="690" w:author="Huawei-Yaping" w:date="2025-03-11T17:08:00Z"/>
              </w:rPr>
            </w:pPr>
            <w:ins w:id="691" w:author="Huawei-Yaping" w:date="2025-03-11T17:08:00Z">
              <w:r w:rsidRPr="0078102C">
                <w:t xml:space="preserve">NZP-CSI-RS-Resource ::= </w:t>
              </w:r>
              <w:r w:rsidRPr="0078102C">
                <w:rPr>
                  <w:snapToGrid w:val="0"/>
                </w:rPr>
                <w:t xml:space="preserve">SEQUENCE </w:t>
              </w:r>
              <w:r w:rsidRPr="0078102C">
                <w:t>{</w:t>
              </w:r>
            </w:ins>
          </w:p>
        </w:tc>
        <w:tc>
          <w:tcPr>
            <w:tcW w:w="2267" w:type="dxa"/>
          </w:tcPr>
          <w:p w14:paraId="729319A8" w14:textId="77777777" w:rsidR="003E085F" w:rsidRPr="0078102C" w:rsidRDefault="003E085F" w:rsidP="004F1851">
            <w:pPr>
              <w:pStyle w:val="TAL"/>
              <w:rPr>
                <w:ins w:id="692" w:author="Huawei-Yaping" w:date="2025-03-11T17:08:00Z"/>
              </w:rPr>
            </w:pPr>
          </w:p>
        </w:tc>
        <w:tc>
          <w:tcPr>
            <w:tcW w:w="1700" w:type="dxa"/>
          </w:tcPr>
          <w:p w14:paraId="104C29E3" w14:textId="77777777" w:rsidR="003E085F" w:rsidRPr="0078102C" w:rsidRDefault="003E085F" w:rsidP="004F1851">
            <w:pPr>
              <w:pStyle w:val="TAL"/>
              <w:rPr>
                <w:ins w:id="693" w:author="Huawei-Yaping" w:date="2025-03-11T17:08:00Z"/>
              </w:rPr>
            </w:pPr>
          </w:p>
        </w:tc>
        <w:tc>
          <w:tcPr>
            <w:tcW w:w="1245" w:type="dxa"/>
          </w:tcPr>
          <w:p w14:paraId="54EF93A6" w14:textId="77777777" w:rsidR="003E085F" w:rsidRPr="0078102C" w:rsidRDefault="003E085F" w:rsidP="004F1851">
            <w:pPr>
              <w:pStyle w:val="TAL"/>
              <w:rPr>
                <w:ins w:id="694" w:author="Huawei-Yaping" w:date="2025-03-11T17:08:00Z"/>
              </w:rPr>
            </w:pPr>
          </w:p>
        </w:tc>
      </w:tr>
      <w:tr w:rsidR="003E085F" w:rsidRPr="0078102C" w14:paraId="1DE518A1" w14:textId="77777777" w:rsidTr="000516CC">
        <w:trPr>
          <w:ins w:id="695" w:author="Huawei-Yaping" w:date="2025-03-11T17:08:00Z"/>
        </w:trPr>
        <w:tc>
          <w:tcPr>
            <w:tcW w:w="4540" w:type="dxa"/>
            <w:tcBorders>
              <w:bottom w:val="nil"/>
            </w:tcBorders>
          </w:tcPr>
          <w:p w14:paraId="4F8868A7" w14:textId="77777777" w:rsidR="003E085F" w:rsidRPr="0078102C" w:rsidRDefault="003E085F" w:rsidP="003E085F">
            <w:pPr>
              <w:pStyle w:val="TAL"/>
              <w:rPr>
                <w:ins w:id="696" w:author="Huawei-Yaping" w:date="2025-03-11T17:08:00Z"/>
              </w:rPr>
            </w:pPr>
            <w:ins w:id="697" w:author="Huawei-Yaping" w:date="2025-03-11T17:08:00Z">
              <w:r w:rsidRPr="0078102C">
                <w:t xml:space="preserve">  </w:t>
              </w:r>
              <w:proofErr w:type="spellStart"/>
              <w:r w:rsidRPr="0078102C">
                <w:t>nzp</w:t>
              </w:r>
              <w:proofErr w:type="spellEnd"/>
              <w:r w:rsidRPr="0078102C">
                <w:t>-CSI-RS-</w:t>
              </w:r>
              <w:proofErr w:type="spellStart"/>
              <w:r w:rsidRPr="0078102C">
                <w:t>ResourceId</w:t>
              </w:r>
              <w:proofErr w:type="spellEnd"/>
            </w:ins>
          </w:p>
        </w:tc>
        <w:tc>
          <w:tcPr>
            <w:tcW w:w="2267" w:type="dxa"/>
          </w:tcPr>
          <w:p w14:paraId="3F23BB2A" w14:textId="5E6590E1" w:rsidR="003E085F" w:rsidRPr="0078102C" w:rsidRDefault="003E085F" w:rsidP="003E085F">
            <w:pPr>
              <w:pStyle w:val="TAL"/>
              <w:rPr>
                <w:ins w:id="698" w:author="Huawei-Yaping" w:date="2025-03-11T17:08:00Z"/>
              </w:rPr>
            </w:pPr>
            <w:ins w:id="699" w:author="Huawei-Yaping" w:date="2025-03-11T17:09:00Z">
              <w:r w:rsidRPr="0078102C">
                <w:t>0</w:t>
              </w:r>
            </w:ins>
          </w:p>
        </w:tc>
        <w:tc>
          <w:tcPr>
            <w:tcW w:w="1700" w:type="dxa"/>
          </w:tcPr>
          <w:p w14:paraId="58D014B2" w14:textId="005D0EF3" w:rsidR="003E085F" w:rsidRPr="0078102C" w:rsidRDefault="003E085F" w:rsidP="003E085F">
            <w:pPr>
              <w:pStyle w:val="TAL"/>
              <w:rPr>
                <w:ins w:id="700" w:author="Huawei-Yaping" w:date="2025-03-11T17:08:00Z"/>
              </w:rPr>
            </w:pPr>
            <w:ins w:id="701" w:author="Huawei-Yaping" w:date="2025-03-11T17:09:00Z">
              <w:r w:rsidRPr="0078102C">
                <w:rPr>
                  <w:lang w:eastAsia="fr-FR"/>
                </w:rPr>
                <w:t>CSI-RS resource 1</w:t>
              </w:r>
            </w:ins>
          </w:p>
        </w:tc>
        <w:tc>
          <w:tcPr>
            <w:tcW w:w="1245" w:type="dxa"/>
          </w:tcPr>
          <w:p w14:paraId="41B6D3B8" w14:textId="77777777" w:rsidR="003E085F" w:rsidRPr="0078102C" w:rsidRDefault="003E085F" w:rsidP="003E085F">
            <w:pPr>
              <w:pStyle w:val="TAL"/>
              <w:rPr>
                <w:ins w:id="702" w:author="Huawei-Yaping" w:date="2025-03-11T17:08:00Z"/>
              </w:rPr>
            </w:pPr>
          </w:p>
        </w:tc>
      </w:tr>
      <w:tr w:rsidR="003E085F" w:rsidRPr="0078102C" w14:paraId="03BB036C" w14:textId="77777777" w:rsidTr="000516CC">
        <w:trPr>
          <w:ins w:id="703" w:author="Huawei-Yaping" w:date="2025-03-11T17:09:00Z"/>
        </w:trPr>
        <w:tc>
          <w:tcPr>
            <w:tcW w:w="4540" w:type="dxa"/>
            <w:tcBorders>
              <w:top w:val="nil"/>
            </w:tcBorders>
          </w:tcPr>
          <w:p w14:paraId="585C0065" w14:textId="77777777" w:rsidR="003E085F" w:rsidRPr="0078102C" w:rsidRDefault="003E085F" w:rsidP="003E085F">
            <w:pPr>
              <w:pStyle w:val="TAL"/>
              <w:rPr>
                <w:ins w:id="704" w:author="Huawei-Yaping" w:date="2025-03-11T17:09:00Z"/>
              </w:rPr>
            </w:pPr>
          </w:p>
        </w:tc>
        <w:tc>
          <w:tcPr>
            <w:tcW w:w="2267" w:type="dxa"/>
          </w:tcPr>
          <w:p w14:paraId="5C880BBD" w14:textId="119887BE" w:rsidR="003E085F" w:rsidRPr="0078102C" w:rsidRDefault="003E085F" w:rsidP="003E085F">
            <w:pPr>
              <w:pStyle w:val="TAL"/>
              <w:rPr>
                <w:ins w:id="705" w:author="Huawei-Yaping" w:date="2025-03-11T17:09:00Z"/>
                <w:lang w:eastAsia="zh-CN"/>
              </w:rPr>
            </w:pPr>
            <w:ins w:id="706" w:author="Huawei-Yaping" w:date="2025-03-11T17:09:00Z">
              <w:r w:rsidRPr="0078102C">
                <w:rPr>
                  <w:lang w:eastAsia="zh-CN"/>
                </w:rPr>
                <w:t>1</w:t>
              </w:r>
            </w:ins>
          </w:p>
        </w:tc>
        <w:tc>
          <w:tcPr>
            <w:tcW w:w="1700" w:type="dxa"/>
          </w:tcPr>
          <w:p w14:paraId="6A3744D3" w14:textId="36DD2BF5" w:rsidR="003E085F" w:rsidRPr="0078102C" w:rsidRDefault="003E085F" w:rsidP="003E085F">
            <w:pPr>
              <w:pStyle w:val="TAL"/>
              <w:rPr>
                <w:ins w:id="707" w:author="Huawei-Yaping" w:date="2025-03-11T17:09:00Z"/>
              </w:rPr>
            </w:pPr>
            <w:ins w:id="708" w:author="Huawei-Yaping" w:date="2025-03-11T17:09:00Z">
              <w:r w:rsidRPr="0078102C">
                <w:rPr>
                  <w:lang w:eastAsia="fr-FR"/>
                </w:rPr>
                <w:t>CSI-RS resource 2</w:t>
              </w:r>
            </w:ins>
          </w:p>
        </w:tc>
        <w:tc>
          <w:tcPr>
            <w:tcW w:w="1245" w:type="dxa"/>
          </w:tcPr>
          <w:p w14:paraId="65583375" w14:textId="77777777" w:rsidR="003E085F" w:rsidRPr="0078102C" w:rsidRDefault="003E085F" w:rsidP="003E085F">
            <w:pPr>
              <w:pStyle w:val="TAL"/>
              <w:rPr>
                <w:ins w:id="709" w:author="Huawei-Yaping" w:date="2025-03-11T17:09:00Z"/>
              </w:rPr>
            </w:pPr>
          </w:p>
        </w:tc>
      </w:tr>
      <w:tr w:rsidR="003E085F" w:rsidRPr="0078102C" w14:paraId="2D7C3B9B" w14:textId="77777777" w:rsidTr="003E085F">
        <w:trPr>
          <w:ins w:id="710" w:author="Huawei-Yaping" w:date="2025-03-11T17:08:00Z"/>
        </w:trPr>
        <w:tc>
          <w:tcPr>
            <w:tcW w:w="4540" w:type="dxa"/>
          </w:tcPr>
          <w:p w14:paraId="78EEA9B5" w14:textId="77777777" w:rsidR="003E085F" w:rsidRPr="0078102C" w:rsidRDefault="003E085F" w:rsidP="004F1851">
            <w:pPr>
              <w:pStyle w:val="TAL"/>
              <w:rPr>
                <w:ins w:id="711" w:author="Huawei-Yaping" w:date="2025-03-11T17:08:00Z"/>
              </w:rPr>
            </w:pPr>
            <w:ins w:id="712" w:author="Huawei-Yaping" w:date="2025-03-11T17:08:00Z">
              <w:r w:rsidRPr="0078102C">
                <w:t xml:space="preserve">  </w:t>
              </w:r>
              <w:proofErr w:type="spellStart"/>
              <w:r w:rsidRPr="0078102C">
                <w:t>resourceMapping</w:t>
              </w:r>
              <w:proofErr w:type="spellEnd"/>
            </w:ins>
          </w:p>
        </w:tc>
        <w:tc>
          <w:tcPr>
            <w:tcW w:w="2267" w:type="dxa"/>
          </w:tcPr>
          <w:p w14:paraId="76F1810F" w14:textId="77777777" w:rsidR="003E085F" w:rsidRPr="0078102C" w:rsidRDefault="003E085F" w:rsidP="004F1851">
            <w:pPr>
              <w:pStyle w:val="TAL"/>
              <w:rPr>
                <w:ins w:id="713" w:author="Huawei-Yaping" w:date="2025-03-11T17:08:00Z"/>
              </w:rPr>
            </w:pPr>
            <w:ins w:id="714" w:author="Huawei-Yaping" w:date="2025-03-11T17:08:00Z">
              <w:r w:rsidRPr="0078102C">
                <w:t>CSI-RS-</w:t>
              </w:r>
              <w:proofErr w:type="spellStart"/>
              <w:r w:rsidRPr="0078102C">
                <w:t>ResourceMapping</w:t>
              </w:r>
              <w:proofErr w:type="spellEnd"/>
            </w:ins>
          </w:p>
        </w:tc>
        <w:tc>
          <w:tcPr>
            <w:tcW w:w="1700" w:type="dxa"/>
          </w:tcPr>
          <w:p w14:paraId="29F1037A" w14:textId="7F748257" w:rsidR="003E085F" w:rsidRPr="0078102C" w:rsidRDefault="00264560" w:rsidP="004F1851">
            <w:pPr>
              <w:pStyle w:val="TAL"/>
              <w:rPr>
                <w:ins w:id="715" w:author="Huawei-Yaping" w:date="2025-03-11T17:08:00Z"/>
                <w:lang w:eastAsia="zh-CN"/>
              </w:rPr>
            </w:pPr>
            <w:ins w:id="716" w:author="Huawei-Yaping" w:date="2025-03-12T10:35:00Z">
              <w:r w:rsidRPr="0078102C">
                <w:rPr>
                  <w:rFonts w:hint="eastAsia"/>
                  <w:lang w:eastAsia="zh-CN"/>
                </w:rPr>
                <w:t>Table</w:t>
              </w:r>
              <w:r w:rsidRPr="0078102C">
                <w:rPr>
                  <w:lang w:eastAsia="zh-CN"/>
                </w:rPr>
                <w:t xml:space="preserve"> </w:t>
              </w:r>
            </w:ins>
            <w:ins w:id="717" w:author="Huawei-Yaping" w:date="2025-03-12T14:14:00Z">
              <w:r w:rsidR="0011780D" w:rsidRPr="0078102C">
                <w:t>7.1.1.14.2.2.3.3-7</w:t>
              </w:r>
            </w:ins>
          </w:p>
        </w:tc>
        <w:tc>
          <w:tcPr>
            <w:tcW w:w="1245" w:type="dxa"/>
          </w:tcPr>
          <w:p w14:paraId="1E1F2FDF" w14:textId="77777777" w:rsidR="003E085F" w:rsidRPr="0078102C" w:rsidRDefault="003E085F" w:rsidP="004F1851">
            <w:pPr>
              <w:pStyle w:val="TAL"/>
              <w:rPr>
                <w:ins w:id="718" w:author="Huawei-Yaping" w:date="2025-03-11T17:08:00Z"/>
              </w:rPr>
            </w:pPr>
          </w:p>
        </w:tc>
      </w:tr>
      <w:tr w:rsidR="003E085F" w:rsidRPr="0078102C" w14:paraId="66D59903" w14:textId="77777777" w:rsidTr="003E085F">
        <w:trPr>
          <w:ins w:id="719" w:author="Huawei-Yaping" w:date="2025-03-11T17:08:00Z"/>
        </w:trPr>
        <w:tc>
          <w:tcPr>
            <w:tcW w:w="4540" w:type="dxa"/>
          </w:tcPr>
          <w:p w14:paraId="6C126666" w14:textId="77777777" w:rsidR="003E085F" w:rsidRPr="0078102C" w:rsidRDefault="003E085F" w:rsidP="004F1851">
            <w:pPr>
              <w:pStyle w:val="TAL"/>
              <w:rPr>
                <w:ins w:id="720" w:author="Huawei-Yaping" w:date="2025-03-11T17:08:00Z"/>
              </w:rPr>
            </w:pPr>
            <w:ins w:id="721" w:author="Huawei-Yaping" w:date="2025-03-11T17:08:00Z">
              <w:r w:rsidRPr="0078102C">
                <w:t>}</w:t>
              </w:r>
            </w:ins>
          </w:p>
        </w:tc>
        <w:tc>
          <w:tcPr>
            <w:tcW w:w="2267" w:type="dxa"/>
          </w:tcPr>
          <w:p w14:paraId="18EF5AA2" w14:textId="77777777" w:rsidR="003E085F" w:rsidRPr="0078102C" w:rsidRDefault="003E085F" w:rsidP="004F1851">
            <w:pPr>
              <w:pStyle w:val="TAL"/>
              <w:rPr>
                <w:ins w:id="722" w:author="Huawei-Yaping" w:date="2025-03-11T17:08:00Z"/>
              </w:rPr>
            </w:pPr>
          </w:p>
        </w:tc>
        <w:tc>
          <w:tcPr>
            <w:tcW w:w="1700" w:type="dxa"/>
          </w:tcPr>
          <w:p w14:paraId="3174AAD4" w14:textId="77777777" w:rsidR="003E085F" w:rsidRPr="0078102C" w:rsidRDefault="003E085F" w:rsidP="004F1851">
            <w:pPr>
              <w:pStyle w:val="TAL"/>
              <w:rPr>
                <w:ins w:id="723" w:author="Huawei-Yaping" w:date="2025-03-11T17:08:00Z"/>
              </w:rPr>
            </w:pPr>
          </w:p>
        </w:tc>
        <w:tc>
          <w:tcPr>
            <w:tcW w:w="1245" w:type="dxa"/>
          </w:tcPr>
          <w:p w14:paraId="63CA66C6" w14:textId="77777777" w:rsidR="003E085F" w:rsidRPr="0078102C" w:rsidRDefault="003E085F" w:rsidP="004F1851">
            <w:pPr>
              <w:pStyle w:val="TAL"/>
              <w:rPr>
                <w:ins w:id="724" w:author="Huawei-Yaping" w:date="2025-03-11T17:08:00Z"/>
              </w:rPr>
            </w:pPr>
          </w:p>
        </w:tc>
      </w:tr>
    </w:tbl>
    <w:p w14:paraId="270FCEDC" w14:textId="38D30EDF" w:rsidR="000D3496" w:rsidRPr="0078102C" w:rsidRDefault="000D3496" w:rsidP="008757A1">
      <w:pPr>
        <w:rPr>
          <w:ins w:id="725" w:author="Huawei-Yaping" w:date="2025-03-11T17:14:00Z"/>
        </w:rPr>
      </w:pPr>
    </w:p>
    <w:p w14:paraId="05252146" w14:textId="3B41B8B4" w:rsidR="000934BD" w:rsidRPr="0078102C" w:rsidRDefault="000934BD" w:rsidP="000934BD">
      <w:pPr>
        <w:pStyle w:val="TH"/>
        <w:rPr>
          <w:ins w:id="726" w:author="Huawei-Yaping" w:date="2025-03-11T17:14:00Z"/>
        </w:rPr>
      </w:pPr>
      <w:bookmarkStart w:id="727" w:name="_CRTable4_6_345"/>
      <w:ins w:id="728" w:author="Huawei-Yaping" w:date="2025-03-11T17:14:00Z">
        <w:r w:rsidRPr="0078102C">
          <w:t xml:space="preserve">Table </w:t>
        </w:r>
      </w:ins>
      <w:bookmarkEnd w:id="727"/>
      <w:ins w:id="729" w:author="Huawei-Yaping" w:date="2025-03-12T14:14:00Z">
        <w:r w:rsidR="0011780D" w:rsidRPr="0078102C">
          <w:t>7.1.1.14.2.2.3.3-7</w:t>
        </w:r>
      </w:ins>
      <w:ins w:id="730" w:author="Huawei-Yaping" w:date="2025-03-11T17:14:00Z">
        <w:r w:rsidRPr="0078102C">
          <w:t xml:space="preserve">: </w:t>
        </w:r>
        <w:r w:rsidRPr="0078102C">
          <w:rPr>
            <w:i/>
          </w:rPr>
          <w:t>CSI-RS-</w:t>
        </w:r>
        <w:proofErr w:type="spellStart"/>
        <w:r w:rsidRPr="0078102C">
          <w:rPr>
            <w:i/>
          </w:rPr>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4BD" w:rsidRPr="0078102C" w14:paraId="744605B6" w14:textId="77777777" w:rsidTr="000516CC">
        <w:trPr>
          <w:ins w:id="731" w:author="Huawei-Yaping" w:date="2025-03-11T17:14:00Z"/>
        </w:trPr>
        <w:tc>
          <w:tcPr>
            <w:tcW w:w="9747" w:type="dxa"/>
            <w:gridSpan w:val="4"/>
          </w:tcPr>
          <w:p w14:paraId="7C7A20B7" w14:textId="2034FEFE" w:rsidR="000934BD" w:rsidRPr="0078102C" w:rsidRDefault="000934BD" w:rsidP="004F1851">
            <w:pPr>
              <w:pStyle w:val="TAH"/>
              <w:jc w:val="left"/>
              <w:rPr>
                <w:ins w:id="732" w:author="Huawei-Yaping" w:date="2025-03-11T17:14:00Z"/>
                <w:b w:val="0"/>
              </w:rPr>
            </w:pPr>
            <w:ins w:id="733" w:author="Huawei-Yaping" w:date="2025-03-11T17:14:00Z">
              <w:r w:rsidRPr="0078102C">
                <w:rPr>
                  <w:b w:val="0"/>
                </w:rPr>
                <w:t xml:space="preserve">Derivation Path: </w:t>
              </w:r>
            </w:ins>
            <w:ins w:id="734" w:author="Huawei-Yaping" w:date="2025-03-12T10:35:00Z">
              <w:r w:rsidR="00264560" w:rsidRPr="0078102C">
                <w:rPr>
                  <w:b w:val="0"/>
                </w:rPr>
                <w:t>TS 38.508-1 [4], T</w:t>
              </w:r>
              <w:r w:rsidR="00264560" w:rsidRPr="0078102C">
                <w:rPr>
                  <w:rFonts w:hint="eastAsia"/>
                  <w:b w:val="0"/>
                  <w:lang w:eastAsia="zh-CN"/>
                </w:rPr>
                <w:t>able</w:t>
              </w:r>
              <w:r w:rsidR="00264560" w:rsidRPr="0078102C">
                <w:rPr>
                  <w:b w:val="0"/>
                </w:rPr>
                <w:t xml:space="preserve"> 4.6.3-45</w:t>
              </w:r>
            </w:ins>
          </w:p>
        </w:tc>
      </w:tr>
      <w:tr w:rsidR="000934BD" w:rsidRPr="0078102C" w14:paraId="44DFE7A8" w14:textId="77777777" w:rsidTr="000516CC">
        <w:trPr>
          <w:ins w:id="735" w:author="Huawei-Yaping" w:date="2025-03-11T17:14:00Z"/>
        </w:trPr>
        <w:tc>
          <w:tcPr>
            <w:tcW w:w="4535" w:type="dxa"/>
          </w:tcPr>
          <w:p w14:paraId="3D56136C" w14:textId="77777777" w:rsidR="000934BD" w:rsidRPr="0078102C" w:rsidRDefault="000934BD" w:rsidP="004F1851">
            <w:pPr>
              <w:pStyle w:val="TAH"/>
              <w:rPr>
                <w:ins w:id="736" w:author="Huawei-Yaping" w:date="2025-03-11T17:14:00Z"/>
              </w:rPr>
            </w:pPr>
            <w:ins w:id="737" w:author="Huawei-Yaping" w:date="2025-03-11T17:14:00Z">
              <w:r w:rsidRPr="0078102C">
                <w:t>Information Element</w:t>
              </w:r>
            </w:ins>
          </w:p>
        </w:tc>
        <w:tc>
          <w:tcPr>
            <w:tcW w:w="2267" w:type="dxa"/>
          </w:tcPr>
          <w:p w14:paraId="2A33FD43" w14:textId="77777777" w:rsidR="000934BD" w:rsidRPr="0078102C" w:rsidRDefault="000934BD" w:rsidP="004F1851">
            <w:pPr>
              <w:pStyle w:val="TAH"/>
              <w:rPr>
                <w:ins w:id="738" w:author="Huawei-Yaping" w:date="2025-03-11T17:14:00Z"/>
              </w:rPr>
            </w:pPr>
            <w:ins w:id="739" w:author="Huawei-Yaping" w:date="2025-03-11T17:14:00Z">
              <w:r w:rsidRPr="0078102C">
                <w:t>Value/remark</w:t>
              </w:r>
            </w:ins>
          </w:p>
        </w:tc>
        <w:tc>
          <w:tcPr>
            <w:tcW w:w="1700" w:type="dxa"/>
          </w:tcPr>
          <w:p w14:paraId="2787C3D1" w14:textId="77777777" w:rsidR="000934BD" w:rsidRPr="0078102C" w:rsidRDefault="000934BD" w:rsidP="004F1851">
            <w:pPr>
              <w:pStyle w:val="TAH"/>
              <w:rPr>
                <w:ins w:id="740" w:author="Huawei-Yaping" w:date="2025-03-11T17:14:00Z"/>
              </w:rPr>
            </w:pPr>
            <w:ins w:id="741" w:author="Huawei-Yaping" w:date="2025-03-11T17:14:00Z">
              <w:r w:rsidRPr="0078102C">
                <w:t>Comment</w:t>
              </w:r>
            </w:ins>
          </w:p>
        </w:tc>
        <w:tc>
          <w:tcPr>
            <w:tcW w:w="1245" w:type="dxa"/>
          </w:tcPr>
          <w:p w14:paraId="1E6FDF8D" w14:textId="77777777" w:rsidR="000934BD" w:rsidRPr="0078102C" w:rsidRDefault="000934BD" w:rsidP="004F1851">
            <w:pPr>
              <w:pStyle w:val="TAH"/>
              <w:rPr>
                <w:ins w:id="742" w:author="Huawei-Yaping" w:date="2025-03-11T17:14:00Z"/>
              </w:rPr>
            </w:pPr>
            <w:ins w:id="743" w:author="Huawei-Yaping" w:date="2025-03-11T17:14:00Z">
              <w:r w:rsidRPr="0078102C">
                <w:t>Condition</w:t>
              </w:r>
            </w:ins>
          </w:p>
        </w:tc>
      </w:tr>
      <w:tr w:rsidR="000934BD" w:rsidRPr="0078102C" w14:paraId="4EBDC4CA" w14:textId="77777777" w:rsidTr="000516CC">
        <w:trPr>
          <w:ins w:id="744" w:author="Huawei-Yaping" w:date="2025-03-11T17:14:00Z"/>
        </w:trPr>
        <w:tc>
          <w:tcPr>
            <w:tcW w:w="4535" w:type="dxa"/>
          </w:tcPr>
          <w:p w14:paraId="5CC70427" w14:textId="77777777" w:rsidR="000934BD" w:rsidRPr="0078102C" w:rsidRDefault="000934BD" w:rsidP="004F1851">
            <w:pPr>
              <w:pStyle w:val="TAL"/>
              <w:rPr>
                <w:ins w:id="745" w:author="Huawei-Yaping" w:date="2025-03-11T17:14:00Z"/>
              </w:rPr>
            </w:pPr>
            <w:ins w:id="746" w:author="Huawei-Yaping" w:date="2025-03-11T17:14:00Z">
              <w:r w:rsidRPr="0078102C">
                <w:t>CSI-RS-</w:t>
              </w:r>
              <w:proofErr w:type="spellStart"/>
              <w:r w:rsidRPr="0078102C">
                <w:t>ResourceMapping</w:t>
              </w:r>
              <w:proofErr w:type="spellEnd"/>
              <w:r w:rsidRPr="0078102C">
                <w:t xml:space="preserve"> ::= </w:t>
              </w:r>
              <w:r w:rsidRPr="0078102C">
                <w:rPr>
                  <w:snapToGrid w:val="0"/>
                </w:rPr>
                <w:t xml:space="preserve">SEQUENCE </w:t>
              </w:r>
              <w:r w:rsidRPr="0078102C">
                <w:t>{</w:t>
              </w:r>
            </w:ins>
          </w:p>
        </w:tc>
        <w:tc>
          <w:tcPr>
            <w:tcW w:w="2267" w:type="dxa"/>
          </w:tcPr>
          <w:p w14:paraId="59F72A20" w14:textId="77777777" w:rsidR="000934BD" w:rsidRPr="0078102C" w:rsidRDefault="000934BD" w:rsidP="004F1851">
            <w:pPr>
              <w:pStyle w:val="TAL"/>
              <w:rPr>
                <w:ins w:id="747" w:author="Huawei-Yaping" w:date="2025-03-11T17:14:00Z"/>
              </w:rPr>
            </w:pPr>
          </w:p>
        </w:tc>
        <w:tc>
          <w:tcPr>
            <w:tcW w:w="1700" w:type="dxa"/>
          </w:tcPr>
          <w:p w14:paraId="7A180548" w14:textId="77777777" w:rsidR="000934BD" w:rsidRPr="0078102C" w:rsidRDefault="000934BD" w:rsidP="004F1851">
            <w:pPr>
              <w:pStyle w:val="TAL"/>
              <w:rPr>
                <w:ins w:id="748" w:author="Huawei-Yaping" w:date="2025-03-11T17:14:00Z"/>
              </w:rPr>
            </w:pPr>
          </w:p>
        </w:tc>
        <w:tc>
          <w:tcPr>
            <w:tcW w:w="1245" w:type="dxa"/>
          </w:tcPr>
          <w:p w14:paraId="068F9E6F" w14:textId="77777777" w:rsidR="000934BD" w:rsidRPr="0078102C" w:rsidRDefault="000934BD" w:rsidP="004F1851">
            <w:pPr>
              <w:pStyle w:val="TAL"/>
              <w:rPr>
                <w:ins w:id="749" w:author="Huawei-Yaping" w:date="2025-03-11T17:14:00Z"/>
              </w:rPr>
            </w:pPr>
          </w:p>
        </w:tc>
      </w:tr>
      <w:tr w:rsidR="0018771D" w:rsidRPr="0078102C" w14:paraId="1D3BE26D" w14:textId="77777777" w:rsidTr="000516CC">
        <w:trPr>
          <w:ins w:id="750" w:author="Huawei-Yaping" w:date="2025-03-11T17:14:00Z"/>
        </w:trPr>
        <w:tc>
          <w:tcPr>
            <w:tcW w:w="4535" w:type="dxa"/>
            <w:tcBorders>
              <w:bottom w:val="nil"/>
            </w:tcBorders>
          </w:tcPr>
          <w:p w14:paraId="0E5545F6" w14:textId="77777777" w:rsidR="0018771D" w:rsidRPr="0078102C" w:rsidRDefault="0018771D" w:rsidP="0018771D">
            <w:pPr>
              <w:pStyle w:val="TAL"/>
              <w:rPr>
                <w:ins w:id="751" w:author="Huawei-Yaping" w:date="2025-03-11T17:14:00Z"/>
              </w:rPr>
            </w:pPr>
            <w:ins w:id="752" w:author="Huawei-Yaping" w:date="2025-03-11T17:14:00Z">
              <w:r w:rsidRPr="0078102C">
                <w:t xml:space="preserve">  </w:t>
              </w:r>
              <w:proofErr w:type="spellStart"/>
              <w:r w:rsidRPr="0078102C">
                <w:t>firstOFDMSymbolInTimeDomain</w:t>
              </w:r>
              <w:proofErr w:type="spellEnd"/>
            </w:ins>
          </w:p>
        </w:tc>
        <w:tc>
          <w:tcPr>
            <w:tcW w:w="2267" w:type="dxa"/>
          </w:tcPr>
          <w:p w14:paraId="7869ACC8" w14:textId="77777777" w:rsidR="0018771D" w:rsidRPr="0078102C" w:rsidRDefault="0018771D" w:rsidP="0018771D">
            <w:pPr>
              <w:pStyle w:val="TAL"/>
              <w:rPr>
                <w:ins w:id="753" w:author="Huawei-Yaping" w:date="2025-03-11T17:14:00Z"/>
              </w:rPr>
            </w:pPr>
            <w:ins w:id="754" w:author="Huawei-Yaping" w:date="2025-03-11T17:14:00Z">
              <w:r w:rsidRPr="0078102C">
                <w:t>3</w:t>
              </w:r>
            </w:ins>
          </w:p>
        </w:tc>
        <w:tc>
          <w:tcPr>
            <w:tcW w:w="1700" w:type="dxa"/>
          </w:tcPr>
          <w:p w14:paraId="09165A43" w14:textId="42CC8FD3" w:rsidR="0018771D" w:rsidRPr="0078102C" w:rsidRDefault="0018771D" w:rsidP="0018771D">
            <w:pPr>
              <w:pStyle w:val="TAL"/>
              <w:rPr>
                <w:ins w:id="755" w:author="Huawei-Yaping" w:date="2025-03-11T17:14:00Z"/>
              </w:rPr>
            </w:pPr>
            <w:ins w:id="756" w:author="Huawei-Yaping" w:date="2025-03-12T10:29:00Z">
              <w:r w:rsidRPr="0078102C">
                <w:rPr>
                  <w:rFonts w:eastAsia="宋体"/>
                  <w:lang w:eastAsia="fr-FR"/>
                </w:rPr>
                <w:t>l</w:t>
              </w:r>
              <w:r w:rsidRPr="0078102C">
                <w:rPr>
                  <w:rFonts w:eastAsia="宋体"/>
                  <w:vertAlign w:val="subscript"/>
                  <w:lang w:eastAsia="fr-FR"/>
                </w:rPr>
                <w:t>0</w:t>
              </w:r>
              <w:r w:rsidRPr="0078102C">
                <w:rPr>
                  <w:rFonts w:eastAsia="宋体"/>
                  <w:lang w:eastAsia="fr-FR"/>
                </w:rPr>
                <w:t xml:space="preserve"> = 3 for CSI-RS resource 1</w:t>
              </w:r>
            </w:ins>
          </w:p>
        </w:tc>
        <w:tc>
          <w:tcPr>
            <w:tcW w:w="1245" w:type="dxa"/>
          </w:tcPr>
          <w:p w14:paraId="39917B81" w14:textId="77777777" w:rsidR="0018771D" w:rsidRPr="0078102C" w:rsidRDefault="0018771D" w:rsidP="0018771D">
            <w:pPr>
              <w:pStyle w:val="TAL"/>
              <w:rPr>
                <w:ins w:id="757" w:author="Huawei-Yaping" w:date="2025-03-11T17:14:00Z"/>
              </w:rPr>
            </w:pPr>
            <w:ins w:id="758" w:author="Huawei-Yaping" w:date="2025-03-11T17:14:00Z">
              <w:r w:rsidRPr="0078102C">
                <w:t>FR1</w:t>
              </w:r>
            </w:ins>
          </w:p>
        </w:tc>
      </w:tr>
      <w:tr w:rsidR="0018771D" w:rsidRPr="0078102C" w14:paraId="7F0E8F8D" w14:textId="77777777" w:rsidTr="000516CC">
        <w:trPr>
          <w:ins w:id="759" w:author="Huawei-Yaping" w:date="2025-03-12T10:28:00Z"/>
        </w:trPr>
        <w:tc>
          <w:tcPr>
            <w:tcW w:w="4535" w:type="dxa"/>
            <w:tcBorders>
              <w:top w:val="nil"/>
              <w:bottom w:val="nil"/>
            </w:tcBorders>
          </w:tcPr>
          <w:p w14:paraId="5EA2824A" w14:textId="77777777" w:rsidR="0018771D" w:rsidRPr="0078102C" w:rsidRDefault="0018771D" w:rsidP="0018771D">
            <w:pPr>
              <w:pStyle w:val="TAL"/>
              <w:rPr>
                <w:ins w:id="760" w:author="Huawei-Yaping" w:date="2025-03-12T10:28:00Z"/>
              </w:rPr>
            </w:pPr>
          </w:p>
        </w:tc>
        <w:tc>
          <w:tcPr>
            <w:tcW w:w="2267" w:type="dxa"/>
          </w:tcPr>
          <w:p w14:paraId="1B6D3ECE" w14:textId="6CA6159F" w:rsidR="0018771D" w:rsidRPr="0078102C" w:rsidRDefault="0018771D" w:rsidP="0018771D">
            <w:pPr>
              <w:pStyle w:val="TAL"/>
              <w:rPr>
                <w:ins w:id="761" w:author="Huawei-Yaping" w:date="2025-03-12T10:28:00Z"/>
                <w:lang w:eastAsia="zh-CN"/>
              </w:rPr>
            </w:pPr>
            <w:ins w:id="762" w:author="Huawei-Yaping" w:date="2025-03-12T10:28:00Z">
              <w:r w:rsidRPr="0078102C">
                <w:rPr>
                  <w:rFonts w:hint="eastAsia"/>
                  <w:lang w:eastAsia="zh-CN"/>
                </w:rPr>
                <w:t>7</w:t>
              </w:r>
            </w:ins>
          </w:p>
        </w:tc>
        <w:tc>
          <w:tcPr>
            <w:tcW w:w="1700" w:type="dxa"/>
          </w:tcPr>
          <w:p w14:paraId="490F2A38" w14:textId="3BD86198" w:rsidR="0018771D" w:rsidRPr="0078102C" w:rsidRDefault="0018771D" w:rsidP="0018771D">
            <w:pPr>
              <w:pStyle w:val="TAL"/>
              <w:rPr>
                <w:ins w:id="763" w:author="Huawei-Yaping" w:date="2025-03-12T10:28:00Z"/>
              </w:rPr>
            </w:pPr>
            <w:ins w:id="764" w:author="Huawei-Yaping" w:date="2025-03-12T10:29:00Z">
              <w:r w:rsidRPr="0078102C">
                <w:rPr>
                  <w:rFonts w:eastAsia="宋体"/>
                  <w:lang w:eastAsia="fr-FR"/>
                </w:rPr>
                <w:t>l</w:t>
              </w:r>
              <w:r w:rsidRPr="0078102C">
                <w:rPr>
                  <w:rFonts w:eastAsia="宋体"/>
                  <w:vertAlign w:val="subscript"/>
                  <w:lang w:eastAsia="fr-FR"/>
                </w:rPr>
                <w:t>0</w:t>
              </w:r>
              <w:r w:rsidRPr="0078102C">
                <w:rPr>
                  <w:rFonts w:eastAsia="宋体"/>
                  <w:lang w:eastAsia="fr-FR"/>
                </w:rPr>
                <w:t xml:space="preserve"> = 7 for CSI-RS resource 2</w:t>
              </w:r>
            </w:ins>
          </w:p>
        </w:tc>
        <w:tc>
          <w:tcPr>
            <w:tcW w:w="1245" w:type="dxa"/>
          </w:tcPr>
          <w:p w14:paraId="65D387D3" w14:textId="5BDDBD54" w:rsidR="0018771D" w:rsidRPr="0078102C" w:rsidRDefault="0018771D" w:rsidP="0018771D">
            <w:pPr>
              <w:pStyle w:val="TAL"/>
              <w:rPr>
                <w:ins w:id="765" w:author="Huawei-Yaping" w:date="2025-03-12T10:28:00Z"/>
              </w:rPr>
            </w:pPr>
            <w:ins w:id="766" w:author="Huawei-Yaping" w:date="2025-03-12T10:29:00Z">
              <w:r w:rsidRPr="0078102C">
                <w:t>FR1</w:t>
              </w:r>
            </w:ins>
          </w:p>
        </w:tc>
      </w:tr>
      <w:tr w:rsidR="00A27773" w:rsidRPr="0078102C" w14:paraId="1A1ADBC1" w14:textId="77777777" w:rsidTr="000516CC">
        <w:trPr>
          <w:ins w:id="767" w:author="Huawei-Yaping" w:date="2025-03-11T17:14:00Z"/>
        </w:trPr>
        <w:tc>
          <w:tcPr>
            <w:tcW w:w="4535" w:type="dxa"/>
            <w:tcBorders>
              <w:top w:val="nil"/>
              <w:bottom w:val="nil"/>
            </w:tcBorders>
          </w:tcPr>
          <w:p w14:paraId="1D6A2BEB" w14:textId="77777777" w:rsidR="00A27773" w:rsidRPr="0078102C" w:rsidRDefault="00A27773" w:rsidP="00A27773">
            <w:pPr>
              <w:pStyle w:val="TAL"/>
              <w:rPr>
                <w:ins w:id="768" w:author="Huawei-Yaping" w:date="2025-03-11T17:14:00Z"/>
              </w:rPr>
            </w:pPr>
          </w:p>
        </w:tc>
        <w:tc>
          <w:tcPr>
            <w:tcW w:w="2267" w:type="dxa"/>
          </w:tcPr>
          <w:p w14:paraId="0D239251" w14:textId="32624817" w:rsidR="00A27773" w:rsidRPr="0078102C" w:rsidRDefault="00A27773" w:rsidP="00A27773">
            <w:pPr>
              <w:pStyle w:val="TAL"/>
              <w:rPr>
                <w:ins w:id="769" w:author="Huawei-Yaping" w:date="2025-03-11T17:14:00Z"/>
              </w:rPr>
            </w:pPr>
            <w:ins w:id="770" w:author="Huawei-Yaping" w:date="2025-03-11T17:14:00Z">
              <w:r w:rsidRPr="0078102C">
                <w:t>1</w:t>
              </w:r>
            </w:ins>
            <w:ins w:id="771" w:author="Huawei-Yaping" w:date="2025-03-12T10:34:00Z">
              <w:r w:rsidRPr="0078102C">
                <w:t>1</w:t>
              </w:r>
            </w:ins>
          </w:p>
        </w:tc>
        <w:tc>
          <w:tcPr>
            <w:tcW w:w="1700" w:type="dxa"/>
          </w:tcPr>
          <w:p w14:paraId="28B0ECE4" w14:textId="550056CE" w:rsidR="00A27773" w:rsidRPr="0078102C" w:rsidRDefault="00A27773" w:rsidP="00A27773">
            <w:pPr>
              <w:pStyle w:val="TAL"/>
              <w:rPr>
                <w:ins w:id="772" w:author="Huawei-Yaping" w:date="2025-03-11T17:14:00Z"/>
              </w:rPr>
            </w:pPr>
            <w:ins w:id="773" w:author="Huawei-Yaping" w:date="2025-03-12T10:34:00Z">
              <w:r w:rsidRPr="0078102C">
                <w:rPr>
                  <w:rFonts w:eastAsia="宋体"/>
                  <w:lang w:eastAsia="fr-FR"/>
                </w:rPr>
                <w:t>l</w:t>
              </w:r>
              <w:r w:rsidRPr="0078102C">
                <w:rPr>
                  <w:rFonts w:eastAsia="宋体"/>
                  <w:vertAlign w:val="subscript"/>
                  <w:lang w:eastAsia="fr-FR"/>
                </w:rPr>
                <w:t>0</w:t>
              </w:r>
              <w:r w:rsidRPr="0078102C">
                <w:rPr>
                  <w:rFonts w:eastAsia="宋体"/>
                  <w:lang w:eastAsia="fr-FR"/>
                </w:rPr>
                <w:t xml:space="preserve"> = 11 for CSI-RS resource 1</w:t>
              </w:r>
            </w:ins>
          </w:p>
        </w:tc>
        <w:tc>
          <w:tcPr>
            <w:tcW w:w="1245" w:type="dxa"/>
          </w:tcPr>
          <w:p w14:paraId="267CBAE6" w14:textId="77777777" w:rsidR="00A27773" w:rsidRPr="0078102C" w:rsidRDefault="00A27773" w:rsidP="00A27773">
            <w:pPr>
              <w:pStyle w:val="TAL"/>
              <w:rPr>
                <w:ins w:id="774" w:author="Huawei-Yaping" w:date="2025-03-11T17:14:00Z"/>
              </w:rPr>
            </w:pPr>
            <w:ins w:id="775" w:author="Huawei-Yaping" w:date="2025-03-11T17:14:00Z">
              <w:r w:rsidRPr="0078102C">
                <w:t>FR2</w:t>
              </w:r>
            </w:ins>
          </w:p>
        </w:tc>
      </w:tr>
      <w:tr w:rsidR="00A27773" w:rsidRPr="0078102C" w14:paraId="2A6F9251" w14:textId="77777777" w:rsidTr="000516CC">
        <w:trPr>
          <w:ins w:id="776" w:author="Huawei-Yaping" w:date="2025-03-12T10:34:00Z"/>
        </w:trPr>
        <w:tc>
          <w:tcPr>
            <w:tcW w:w="4535" w:type="dxa"/>
            <w:tcBorders>
              <w:top w:val="nil"/>
            </w:tcBorders>
          </w:tcPr>
          <w:p w14:paraId="5E4C63EB" w14:textId="77777777" w:rsidR="00A27773" w:rsidRPr="0078102C" w:rsidRDefault="00A27773" w:rsidP="00A27773">
            <w:pPr>
              <w:pStyle w:val="TAL"/>
              <w:rPr>
                <w:ins w:id="777" w:author="Huawei-Yaping" w:date="2025-03-12T10:34:00Z"/>
              </w:rPr>
            </w:pPr>
          </w:p>
        </w:tc>
        <w:tc>
          <w:tcPr>
            <w:tcW w:w="2267" w:type="dxa"/>
          </w:tcPr>
          <w:p w14:paraId="33A224E9" w14:textId="31F66FB3" w:rsidR="00A27773" w:rsidRPr="0078102C" w:rsidRDefault="00A27773" w:rsidP="00A27773">
            <w:pPr>
              <w:pStyle w:val="TAL"/>
              <w:rPr>
                <w:ins w:id="778" w:author="Huawei-Yaping" w:date="2025-03-12T10:34:00Z"/>
                <w:lang w:eastAsia="zh-CN"/>
              </w:rPr>
            </w:pPr>
            <w:ins w:id="779" w:author="Huawei-Yaping" w:date="2025-03-12T10:34:00Z">
              <w:r w:rsidRPr="0078102C">
                <w:rPr>
                  <w:rFonts w:hint="eastAsia"/>
                  <w:lang w:eastAsia="zh-CN"/>
                </w:rPr>
                <w:t>1</w:t>
              </w:r>
              <w:r w:rsidRPr="0078102C">
                <w:rPr>
                  <w:lang w:eastAsia="zh-CN"/>
                </w:rPr>
                <w:t>3</w:t>
              </w:r>
            </w:ins>
          </w:p>
        </w:tc>
        <w:tc>
          <w:tcPr>
            <w:tcW w:w="1700" w:type="dxa"/>
          </w:tcPr>
          <w:p w14:paraId="6E6EBFC1" w14:textId="626EB4CF" w:rsidR="00A27773" w:rsidRPr="0078102C" w:rsidRDefault="00A27773" w:rsidP="00A27773">
            <w:pPr>
              <w:pStyle w:val="TAL"/>
              <w:rPr>
                <w:ins w:id="780" w:author="Huawei-Yaping" w:date="2025-03-12T10:34:00Z"/>
              </w:rPr>
            </w:pPr>
            <w:ins w:id="781" w:author="Huawei-Yaping" w:date="2025-03-12T10:34:00Z">
              <w:r w:rsidRPr="0078102C">
                <w:rPr>
                  <w:rFonts w:eastAsia="宋体"/>
                  <w:lang w:eastAsia="fr-FR"/>
                </w:rPr>
                <w:t>l</w:t>
              </w:r>
              <w:r w:rsidRPr="0078102C">
                <w:rPr>
                  <w:rFonts w:eastAsia="宋体"/>
                  <w:vertAlign w:val="subscript"/>
                  <w:lang w:eastAsia="fr-FR"/>
                </w:rPr>
                <w:t>0</w:t>
              </w:r>
              <w:r w:rsidRPr="0078102C">
                <w:rPr>
                  <w:rFonts w:eastAsia="宋体"/>
                  <w:lang w:eastAsia="fr-FR"/>
                </w:rPr>
                <w:t xml:space="preserve"> = 13 for CSI-RS resource 2</w:t>
              </w:r>
            </w:ins>
          </w:p>
        </w:tc>
        <w:tc>
          <w:tcPr>
            <w:tcW w:w="1245" w:type="dxa"/>
          </w:tcPr>
          <w:p w14:paraId="29BF4966" w14:textId="75A14AF3" w:rsidR="00A27773" w:rsidRPr="0078102C" w:rsidRDefault="00A27773" w:rsidP="00A27773">
            <w:pPr>
              <w:pStyle w:val="TAL"/>
              <w:rPr>
                <w:ins w:id="782" w:author="Huawei-Yaping" w:date="2025-03-12T10:34:00Z"/>
              </w:rPr>
            </w:pPr>
            <w:ins w:id="783" w:author="Huawei-Yaping" w:date="2025-03-12T10:34:00Z">
              <w:r w:rsidRPr="0078102C">
                <w:t>FR2</w:t>
              </w:r>
            </w:ins>
          </w:p>
        </w:tc>
      </w:tr>
      <w:tr w:rsidR="000934BD" w:rsidRPr="0078102C" w14:paraId="6017023F" w14:textId="77777777" w:rsidTr="000516CC">
        <w:trPr>
          <w:ins w:id="784" w:author="Huawei-Yaping" w:date="2025-03-11T17:14:00Z"/>
        </w:trPr>
        <w:tc>
          <w:tcPr>
            <w:tcW w:w="4535" w:type="dxa"/>
          </w:tcPr>
          <w:p w14:paraId="12B6EDB9" w14:textId="77777777" w:rsidR="000934BD" w:rsidRPr="0078102C" w:rsidRDefault="000934BD" w:rsidP="004F1851">
            <w:pPr>
              <w:pStyle w:val="TAL"/>
              <w:rPr>
                <w:ins w:id="785" w:author="Huawei-Yaping" w:date="2025-03-11T17:14:00Z"/>
              </w:rPr>
            </w:pPr>
            <w:ins w:id="786" w:author="Huawei-Yaping" w:date="2025-03-11T17:14:00Z">
              <w:r w:rsidRPr="0078102C">
                <w:t>}</w:t>
              </w:r>
            </w:ins>
          </w:p>
        </w:tc>
        <w:tc>
          <w:tcPr>
            <w:tcW w:w="2267" w:type="dxa"/>
          </w:tcPr>
          <w:p w14:paraId="0ECA8683" w14:textId="77777777" w:rsidR="000934BD" w:rsidRPr="0078102C" w:rsidRDefault="000934BD" w:rsidP="004F1851">
            <w:pPr>
              <w:pStyle w:val="TAL"/>
              <w:rPr>
                <w:ins w:id="787" w:author="Huawei-Yaping" w:date="2025-03-11T17:14:00Z"/>
              </w:rPr>
            </w:pPr>
          </w:p>
        </w:tc>
        <w:tc>
          <w:tcPr>
            <w:tcW w:w="1700" w:type="dxa"/>
          </w:tcPr>
          <w:p w14:paraId="0A96FAD4" w14:textId="77777777" w:rsidR="000934BD" w:rsidRPr="0078102C" w:rsidRDefault="000934BD" w:rsidP="004F1851">
            <w:pPr>
              <w:pStyle w:val="TAL"/>
              <w:rPr>
                <w:ins w:id="788" w:author="Huawei-Yaping" w:date="2025-03-11T17:14:00Z"/>
              </w:rPr>
            </w:pPr>
          </w:p>
        </w:tc>
        <w:tc>
          <w:tcPr>
            <w:tcW w:w="1245" w:type="dxa"/>
          </w:tcPr>
          <w:p w14:paraId="5D214312" w14:textId="77777777" w:rsidR="000934BD" w:rsidRPr="0078102C" w:rsidRDefault="000934BD" w:rsidP="004F1851">
            <w:pPr>
              <w:pStyle w:val="TAL"/>
              <w:rPr>
                <w:ins w:id="789" w:author="Huawei-Yaping" w:date="2025-03-11T17:14:00Z"/>
              </w:rPr>
            </w:pPr>
          </w:p>
        </w:tc>
      </w:tr>
    </w:tbl>
    <w:p w14:paraId="6DBE1CA0" w14:textId="77777777" w:rsidR="000934BD" w:rsidRPr="0078102C" w:rsidRDefault="000934BD" w:rsidP="000934BD">
      <w:pPr>
        <w:rPr>
          <w:ins w:id="790" w:author="Huawei-Yaping" w:date="2025-03-11T17:14:00Z"/>
        </w:rPr>
      </w:pPr>
    </w:p>
    <w:p w14:paraId="39F57467" w14:textId="48D0B1F9" w:rsidR="008757A1" w:rsidRPr="0078102C" w:rsidRDefault="008757A1" w:rsidP="008757A1">
      <w:pPr>
        <w:pStyle w:val="TH"/>
        <w:rPr>
          <w:ins w:id="791" w:author="Huawei-Yaping" w:date="2025-03-10T16:40:00Z"/>
        </w:rPr>
      </w:pPr>
      <w:bookmarkStart w:id="792" w:name="_CRTable4_6_339"/>
      <w:ins w:id="793" w:author="Huawei-Yaping" w:date="2025-03-10T16:40:00Z">
        <w:r w:rsidRPr="0078102C">
          <w:lastRenderedPageBreak/>
          <w:t xml:space="preserve">Table </w:t>
        </w:r>
      </w:ins>
      <w:bookmarkEnd w:id="792"/>
      <w:ins w:id="794" w:author="Huawei-Yaping" w:date="2025-03-10T16:41:00Z">
        <w:r w:rsidRPr="0078102C">
          <w:t>7.1.1.14.2.2</w:t>
        </w:r>
      </w:ins>
      <w:ins w:id="795" w:author="Huawei-Yaping" w:date="2025-03-10T16:40:00Z">
        <w:r w:rsidRPr="0078102C">
          <w:t>.3.3-</w:t>
        </w:r>
      </w:ins>
      <w:ins w:id="796" w:author="Huawei-Yaping" w:date="2025-03-12T14:19:00Z">
        <w:r w:rsidR="001E632C" w:rsidRPr="0078102C">
          <w:t>8</w:t>
        </w:r>
      </w:ins>
      <w:ins w:id="797" w:author="Huawei-Yaping" w:date="2025-03-10T16:40:00Z">
        <w:r w:rsidRPr="0078102C">
          <w:t>: CSI-</w:t>
        </w:r>
        <w:proofErr w:type="spellStart"/>
        <w:r w:rsidRPr="0078102C">
          <w:t>ReportConfig</w:t>
        </w:r>
        <w:proofErr w:type="spellEnd"/>
        <w:r w:rsidRPr="0078102C">
          <w:t xml:space="preserve"> (</w:t>
        </w:r>
      </w:ins>
      <w:ins w:id="798" w:author="Huawei-Yaping" w:date="2025-03-12T14:20:00Z">
        <w:r w:rsidR="00D571F8" w:rsidRPr="0078102C">
          <w:t>Table 7.1.1.14.2.2.3.3-4</w:t>
        </w:r>
      </w:ins>
      <w:ins w:id="799" w:author="Huawei-Yaping" w:date="2025-03-10T16:40:00Z">
        <w:r w:rsidRPr="0078102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57A1" w:rsidRPr="0078102C" w14:paraId="6B1973F3" w14:textId="77777777" w:rsidTr="004F1851">
        <w:trPr>
          <w:ins w:id="800" w:author="Huawei-Yaping" w:date="2025-03-10T16:40:00Z"/>
        </w:trPr>
        <w:tc>
          <w:tcPr>
            <w:tcW w:w="9747" w:type="dxa"/>
            <w:gridSpan w:val="4"/>
          </w:tcPr>
          <w:p w14:paraId="187F6A30" w14:textId="3A38AD5B" w:rsidR="008757A1" w:rsidRPr="0078102C" w:rsidRDefault="008757A1" w:rsidP="004F1851">
            <w:pPr>
              <w:pStyle w:val="TAH"/>
              <w:jc w:val="left"/>
              <w:rPr>
                <w:ins w:id="801" w:author="Huawei-Yaping" w:date="2025-03-10T16:40:00Z"/>
                <w:b w:val="0"/>
              </w:rPr>
            </w:pPr>
            <w:ins w:id="802" w:author="Huawei-Yaping" w:date="2025-03-10T16:40:00Z">
              <w:r w:rsidRPr="0078102C">
                <w:rPr>
                  <w:b w:val="0"/>
                </w:rPr>
                <w:t xml:space="preserve">Derivation Path: TS 38.508-1 [4], </w:t>
              </w:r>
            </w:ins>
            <w:ins w:id="803" w:author="Huawei-Yaping" w:date="2025-03-12T14:23:00Z">
              <w:r w:rsidR="00E97F68" w:rsidRPr="0078102C">
                <w:rPr>
                  <w:b w:val="0"/>
                </w:rPr>
                <w:t>Table</w:t>
              </w:r>
            </w:ins>
            <w:ins w:id="804" w:author="Huawei-Yaping" w:date="2025-03-10T16:40:00Z">
              <w:r w:rsidRPr="0078102C">
                <w:rPr>
                  <w:b w:val="0"/>
                </w:rPr>
                <w:t xml:space="preserve"> 4.6.3-39</w:t>
              </w:r>
            </w:ins>
          </w:p>
        </w:tc>
      </w:tr>
      <w:tr w:rsidR="008757A1" w:rsidRPr="0078102C" w14:paraId="3E074D1A" w14:textId="77777777" w:rsidTr="004F1851">
        <w:trPr>
          <w:ins w:id="805" w:author="Huawei-Yaping" w:date="2025-03-10T16:40:00Z"/>
        </w:trPr>
        <w:tc>
          <w:tcPr>
            <w:tcW w:w="4535" w:type="dxa"/>
          </w:tcPr>
          <w:p w14:paraId="4A821A2D" w14:textId="77777777" w:rsidR="008757A1" w:rsidRPr="0078102C" w:rsidRDefault="008757A1" w:rsidP="004F1851">
            <w:pPr>
              <w:pStyle w:val="TAH"/>
              <w:rPr>
                <w:ins w:id="806" w:author="Huawei-Yaping" w:date="2025-03-10T16:40:00Z"/>
              </w:rPr>
            </w:pPr>
            <w:ins w:id="807" w:author="Huawei-Yaping" w:date="2025-03-10T16:40:00Z">
              <w:r w:rsidRPr="0078102C">
                <w:t>Information Element</w:t>
              </w:r>
            </w:ins>
          </w:p>
        </w:tc>
        <w:tc>
          <w:tcPr>
            <w:tcW w:w="2267" w:type="dxa"/>
          </w:tcPr>
          <w:p w14:paraId="7C331593" w14:textId="77777777" w:rsidR="008757A1" w:rsidRPr="0078102C" w:rsidRDefault="008757A1" w:rsidP="004F1851">
            <w:pPr>
              <w:pStyle w:val="TAH"/>
              <w:rPr>
                <w:ins w:id="808" w:author="Huawei-Yaping" w:date="2025-03-10T16:40:00Z"/>
              </w:rPr>
            </w:pPr>
            <w:ins w:id="809" w:author="Huawei-Yaping" w:date="2025-03-10T16:40:00Z">
              <w:r w:rsidRPr="0078102C">
                <w:t>Value/remark</w:t>
              </w:r>
            </w:ins>
          </w:p>
        </w:tc>
        <w:tc>
          <w:tcPr>
            <w:tcW w:w="1700" w:type="dxa"/>
          </w:tcPr>
          <w:p w14:paraId="4ECF9174" w14:textId="77777777" w:rsidR="008757A1" w:rsidRPr="0078102C" w:rsidRDefault="008757A1" w:rsidP="004F1851">
            <w:pPr>
              <w:pStyle w:val="TAH"/>
              <w:rPr>
                <w:ins w:id="810" w:author="Huawei-Yaping" w:date="2025-03-10T16:40:00Z"/>
              </w:rPr>
            </w:pPr>
            <w:ins w:id="811" w:author="Huawei-Yaping" w:date="2025-03-10T16:40:00Z">
              <w:r w:rsidRPr="0078102C">
                <w:t>Comment</w:t>
              </w:r>
            </w:ins>
          </w:p>
        </w:tc>
        <w:tc>
          <w:tcPr>
            <w:tcW w:w="1245" w:type="dxa"/>
          </w:tcPr>
          <w:p w14:paraId="0C0BDC18" w14:textId="77777777" w:rsidR="008757A1" w:rsidRPr="0078102C" w:rsidRDefault="008757A1" w:rsidP="004F1851">
            <w:pPr>
              <w:pStyle w:val="TAH"/>
              <w:rPr>
                <w:ins w:id="812" w:author="Huawei-Yaping" w:date="2025-03-10T16:40:00Z"/>
              </w:rPr>
            </w:pPr>
            <w:ins w:id="813" w:author="Huawei-Yaping" w:date="2025-03-10T16:40:00Z">
              <w:r w:rsidRPr="0078102C">
                <w:t>Condition</w:t>
              </w:r>
            </w:ins>
          </w:p>
        </w:tc>
      </w:tr>
      <w:tr w:rsidR="008757A1" w:rsidRPr="0078102C" w14:paraId="62C17E22" w14:textId="77777777" w:rsidTr="004F1851">
        <w:trPr>
          <w:ins w:id="814" w:author="Huawei-Yaping" w:date="2025-03-10T16:40:00Z"/>
        </w:trPr>
        <w:tc>
          <w:tcPr>
            <w:tcW w:w="4535" w:type="dxa"/>
          </w:tcPr>
          <w:p w14:paraId="3925A3C1" w14:textId="77777777" w:rsidR="008757A1" w:rsidRPr="0078102C" w:rsidRDefault="008757A1" w:rsidP="004F1851">
            <w:pPr>
              <w:pStyle w:val="TAL"/>
              <w:rPr>
                <w:ins w:id="815" w:author="Huawei-Yaping" w:date="2025-03-10T16:40:00Z"/>
              </w:rPr>
            </w:pPr>
            <w:ins w:id="816" w:author="Huawei-Yaping" w:date="2025-03-10T16:40:00Z">
              <w:r w:rsidRPr="0078102C">
                <w:t>CSI-</w:t>
              </w:r>
              <w:proofErr w:type="spellStart"/>
              <w:r w:rsidRPr="0078102C">
                <w:t>ReportConfig</w:t>
              </w:r>
              <w:proofErr w:type="spellEnd"/>
              <w:r w:rsidRPr="0078102C">
                <w:t xml:space="preserve"> ::= SEQUENCE {</w:t>
              </w:r>
            </w:ins>
          </w:p>
        </w:tc>
        <w:tc>
          <w:tcPr>
            <w:tcW w:w="2267" w:type="dxa"/>
          </w:tcPr>
          <w:p w14:paraId="7407FDA0" w14:textId="77777777" w:rsidR="008757A1" w:rsidRPr="0078102C" w:rsidRDefault="008757A1" w:rsidP="004F1851">
            <w:pPr>
              <w:pStyle w:val="TAL"/>
              <w:rPr>
                <w:ins w:id="817" w:author="Huawei-Yaping" w:date="2025-03-10T16:40:00Z"/>
              </w:rPr>
            </w:pPr>
          </w:p>
        </w:tc>
        <w:tc>
          <w:tcPr>
            <w:tcW w:w="1700" w:type="dxa"/>
          </w:tcPr>
          <w:p w14:paraId="7199CD25" w14:textId="77777777" w:rsidR="008757A1" w:rsidRPr="0078102C" w:rsidRDefault="008757A1" w:rsidP="004F1851">
            <w:pPr>
              <w:pStyle w:val="TAL"/>
              <w:rPr>
                <w:ins w:id="818" w:author="Huawei-Yaping" w:date="2025-03-10T16:40:00Z"/>
              </w:rPr>
            </w:pPr>
          </w:p>
        </w:tc>
        <w:tc>
          <w:tcPr>
            <w:tcW w:w="1245" w:type="dxa"/>
          </w:tcPr>
          <w:p w14:paraId="3460058B" w14:textId="77777777" w:rsidR="008757A1" w:rsidRPr="0078102C" w:rsidRDefault="008757A1" w:rsidP="004F1851">
            <w:pPr>
              <w:pStyle w:val="TAL"/>
              <w:rPr>
                <w:ins w:id="819" w:author="Huawei-Yaping" w:date="2025-03-10T16:40:00Z"/>
              </w:rPr>
            </w:pPr>
          </w:p>
        </w:tc>
      </w:tr>
      <w:tr w:rsidR="00786D80" w:rsidRPr="0078102C" w14:paraId="4011D11E" w14:textId="77777777" w:rsidTr="004F1851">
        <w:trPr>
          <w:ins w:id="820" w:author="Huawei-Yaping" w:date="2025-03-10T16:40:00Z"/>
        </w:trPr>
        <w:tc>
          <w:tcPr>
            <w:tcW w:w="4535" w:type="dxa"/>
          </w:tcPr>
          <w:p w14:paraId="3410D9FC" w14:textId="77777777" w:rsidR="00786D80" w:rsidRPr="0078102C" w:rsidDel="00603143" w:rsidRDefault="00786D80" w:rsidP="00786D80">
            <w:pPr>
              <w:pStyle w:val="TAL"/>
              <w:rPr>
                <w:ins w:id="821" w:author="Huawei-Yaping" w:date="2025-03-10T16:40:00Z"/>
              </w:rPr>
            </w:pPr>
            <w:ins w:id="822" w:author="Huawei-Yaping" w:date="2025-03-10T16:40:00Z">
              <w:r w:rsidRPr="0078102C">
                <w:t xml:space="preserve">  csi-ReportSubConfigToAddModList-r18 SEQUENCE (SIZE (1..maxNrofCSI-ReportSubconfigPerCSI-ReportConfig-r18)) OF CSI-ReportSubConfig-r18 {</w:t>
              </w:r>
            </w:ins>
          </w:p>
        </w:tc>
        <w:tc>
          <w:tcPr>
            <w:tcW w:w="2267" w:type="dxa"/>
          </w:tcPr>
          <w:p w14:paraId="05876727" w14:textId="77777777" w:rsidR="00786D80" w:rsidRPr="0078102C" w:rsidRDefault="00786D80" w:rsidP="00786D80">
            <w:pPr>
              <w:pStyle w:val="TAL"/>
              <w:rPr>
                <w:ins w:id="823" w:author="Huawei-Yaping" w:date="2025-03-10T16:40:00Z"/>
              </w:rPr>
            </w:pPr>
            <w:ins w:id="824" w:author="Huawei-Yaping" w:date="2025-03-10T16:40:00Z">
              <w:r w:rsidRPr="0078102C">
                <w:t>2 entries</w:t>
              </w:r>
            </w:ins>
          </w:p>
        </w:tc>
        <w:tc>
          <w:tcPr>
            <w:tcW w:w="1700" w:type="dxa"/>
          </w:tcPr>
          <w:p w14:paraId="368CE509" w14:textId="77777777" w:rsidR="00786D80" w:rsidRPr="0078102C" w:rsidRDefault="00786D80" w:rsidP="00786D80">
            <w:pPr>
              <w:pStyle w:val="TAL"/>
              <w:rPr>
                <w:ins w:id="825" w:author="Huawei-Yaping" w:date="2025-03-10T16:40:00Z"/>
              </w:rPr>
            </w:pPr>
          </w:p>
        </w:tc>
        <w:tc>
          <w:tcPr>
            <w:tcW w:w="1245" w:type="dxa"/>
          </w:tcPr>
          <w:p w14:paraId="563B6801" w14:textId="77777777" w:rsidR="00786D80" w:rsidRPr="0078102C" w:rsidRDefault="00786D80" w:rsidP="00786D80">
            <w:pPr>
              <w:pStyle w:val="TAL"/>
              <w:rPr>
                <w:ins w:id="826" w:author="Huawei-Yaping" w:date="2025-03-10T16:40:00Z"/>
              </w:rPr>
            </w:pPr>
          </w:p>
        </w:tc>
      </w:tr>
      <w:tr w:rsidR="00786D80" w:rsidRPr="0078102C" w14:paraId="2BB9972A" w14:textId="77777777" w:rsidTr="004F1851">
        <w:trPr>
          <w:ins w:id="827" w:author="Huawei-Yaping" w:date="2025-03-10T16:40:00Z"/>
        </w:trPr>
        <w:tc>
          <w:tcPr>
            <w:tcW w:w="4535" w:type="dxa"/>
          </w:tcPr>
          <w:p w14:paraId="0690552D" w14:textId="3B9D7478" w:rsidR="00786D80" w:rsidRPr="0078102C" w:rsidRDefault="00786D80" w:rsidP="00786D80">
            <w:pPr>
              <w:pStyle w:val="TAL"/>
              <w:rPr>
                <w:ins w:id="828" w:author="Huawei-Yaping" w:date="2025-03-10T16:40:00Z"/>
              </w:rPr>
            </w:pPr>
            <w:ins w:id="829" w:author="Huawei-Yaping" w:date="2025-03-10T16:40:00Z">
              <w:r w:rsidRPr="0078102C">
                <w:t xml:space="preserve">    CSI-ReportSubConfig-r18[1] </w:t>
              </w:r>
            </w:ins>
            <w:ins w:id="830" w:author="Huawei-Yaping" w:date="2025-03-12T14:22:00Z">
              <w:r w:rsidRPr="0078102C">
                <w:t>SEQUENCE {</w:t>
              </w:r>
            </w:ins>
          </w:p>
        </w:tc>
        <w:tc>
          <w:tcPr>
            <w:tcW w:w="2267" w:type="dxa"/>
          </w:tcPr>
          <w:p w14:paraId="6A205AB0" w14:textId="77777777" w:rsidR="00786D80" w:rsidRPr="0078102C" w:rsidRDefault="00786D80" w:rsidP="00786D80">
            <w:pPr>
              <w:pStyle w:val="TAL"/>
              <w:rPr>
                <w:ins w:id="831" w:author="Huawei-Yaping" w:date="2025-03-10T16:40:00Z"/>
              </w:rPr>
            </w:pPr>
          </w:p>
        </w:tc>
        <w:tc>
          <w:tcPr>
            <w:tcW w:w="1700" w:type="dxa"/>
          </w:tcPr>
          <w:p w14:paraId="76440CBE" w14:textId="60EA505B" w:rsidR="00786D80" w:rsidRPr="0078102C" w:rsidRDefault="00786D80" w:rsidP="00786D80">
            <w:pPr>
              <w:pStyle w:val="TAL"/>
              <w:rPr>
                <w:ins w:id="832" w:author="Huawei-Yaping" w:date="2025-03-10T16:40:00Z"/>
              </w:rPr>
            </w:pPr>
            <w:ins w:id="833" w:author="Huawei-Yaping" w:date="2025-03-12T10:38:00Z">
              <w:r w:rsidRPr="0078102C">
                <w:rPr>
                  <w:rFonts w:hint="eastAsia"/>
                  <w:lang w:eastAsia="zh-CN"/>
                </w:rPr>
                <w:t>e</w:t>
              </w:r>
            </w:ins>
            <w:ins w:id="834" w:author="Huawei-Yaping" w:date="2025-03-10T16:40:00Z">
              <w:r w:rsidRPr="0078102C">
                <w:t>ntry 1</w:t>
              </w:r>
            </w:ins>
          </w:p>
        </w:tc>
        <w:tc>
          <w:tcPr>
            <w:tcW w:w="1245" w:type="dxa"/>
          </w:tcPr>
          <w:p w14:paraId="2BA9CA10" w14:textId="77777777" w:rsidR="00786D80" w:rsidRPr="0078102C" w:rsidRDefault="00786D80" w:rsidP="00786D80">
            <w:pPr>
              <w:pStyle w:val="TAL"/>
              <w:rPr>
                <w:ins w:id="835" w:author="Huawei-Yaping" w:date="2025-03-10T16:40:00Z"/>
              </w:rPr>
            </w:pPr>
          </w:p>
        </w:tc>
      </w:tr>
      <w:tr w:rsidR="00786D80" w:rsidRPr="0078102C" w14:paraId="5982A9C8" w14:textId="77777777" w:rsidTr="004F1851">
        <w:trPr>
          <w:ins w:id="836" w:author="Huawei-Yaping" w:date="2025-03-10T16:40:00Z"/>
        </w:trPr>
        <w:tc>
          <w:tcPr>
            <w:tcW w:w="4535" w:type="dxa"/>
          </w:tcPr>
          <w:p w14:paraId="09E8E773" w14:textId="77777777" w:rsidR="00786D80" w:rsidRPr="0078102C" w:rsidRDefault="00786D80" w:rsidP="00786D80">
            <w:pPr>
              <w:pStyle w:val="TAL"/>
              <w:rPr>
                <w:ins w:id="837" w:author="Huawei-Yaping" w:date="2025-03-10T16:40:00Z"/>
              </w:rPr>
            </w:pPr>
            <w:ins w:id="838" w:author="Huawei-Yaping" w:date="2025-03-10T16:40:00Z">
              <w:r w:rsidRPr="0078102C">
                <w:t xml:space="preserve">      reportSubConfigId-r18</w:t>
              </w:r>
            </w:ins>
          </w:p>
        </w:tc>
        <w:tc>
          <w:tcPr>
            <w:tcW w:w="2267" w:type="dxa"/>
          </w:tcPr>
          <w:p w14:paraId="4703DB4D" w14:textId="77777777" w:rsidR="00786D80" w:rsidRPr="0078102C" w:rsidRDefault="00786D80" w:rsidP="00786D80">
            <w:pPr>
              <w:pStyle w:val="TAL"/>
              <w:rPr>
                <w:ins w:id="839" w:author="Huawei-Yaping" w:date="2025-03-10T16:40:00Z"/>
              </w:rPr>
            </w:pPr>
            <w:ins w:id="840" w:author="Huawei-Yaping" w:date="2025-03-10T16:40:00Z">
              <w:r w:rsidRPr="0078102C">
                <w:t>0</w:t>
              </w:r>
            </w:ins>
          </w:p>
        </w:tc>
        <w:tc>
          <w:tcPr>
            <w:tcW w:w="1700" w:type="dxa"/>
          </w:tcPr>
          <w:p w14:paraId="7A00FF79" w14:textId="23CB67A1" w:rsidR="00786D80" w:rsidRPr="0078102C" w:rsidRDefault="00786D80" w:rsidP="00786D80">
            <w:pPr>
              <w:pStyle w:val="TAL"/>
              <w:rPr>
                <w:ins w:id="841" w:author="Huawei-Yaping" w:date="2025-03-10T16:40:00Z"/>
              </w:rPr>
            </w:pPr>
            <w:ins w:id="842" w:author="Huawei-Yaping" w:date="2025-03-12T11:31:00Z">
              <w:r w:rsidRPr="0078102C">
                <w:t>sub-configuration #1</w:t>
              </w:r>
            </w:ins>
          </w:p>
        </w:tc>
        <w:tc>
          <w:tcPr>
            <w:tcW w:w="1245" w:type="dxa"/>
          </w:tcPr>
          <w:p w14:paraId="1355B162" w14:textId="77777777" w:rsidR="00786D80" w:rsidRPr="0078102C" w:rsidRDefault="00786D80" w:rsidP="00786D80">
            <w:pPr>
              <w:pStyle w:val="TAL"/>
              <w:rPr>
                <w:ins w:id="843" w:author="Huawei-Yaping" w:date="2025-03-10T16:40:00Z"/>
              </w:rPr>
            </w:pPr>
          </w:p>
        </w:tc>
      </w:tr>
      <w:tr w:rsidR="00786D80" w:rsidRPr="0078102C" w14:paraId="34B1B361" w14:textId="77777777" w:rsidTr="004F1851">
        <w:trPr>
          <w:ins w:id="844" w:author="Huawei-Yaping" w:date="2025-03-10T16:40:00Z"/>
        </w:trPr>
        <w:tc>
          <w:tcPr>
            <w:tcW w:w="4535" w:type="dxa"/>
          </w:tcPr>
          <w:p w14:paraId="04B84BCE" w14:textId="77777777" w:rsidR="00786D80" w:rsidRPr="0078102C" w:rsidRDefault="00786D80" w:rsidP="00786D80">
            <w:pPr>
              <w:pStyle w:val="TAL"/>
              <w:rPr>
                <w:ins w:id="845" w:author="Huawei-Yaping" w:date="2025-03-10T16:40:00Z"/>
              </w:rPr>
            </w:pPr>
            <w:ins w:id="846" w:author="Huawei-Yaping" w:date="2025-03-10T16:40:00Z">
              <w:r w:rsidRPr="0078102C">
                <w:t xml:space="preserve">      reportSubConfigParams-r18 CHOICE {</w:t>
              </w:r>
            </w:ins>
          </w:p>
        </w:tc>
        <w:tc>
          <w:tcPr>
            <w:tcW w:w="2267" w:type="dxa"/>
          </w:tcPr>
          <w:p w14:paraId="2D40D1C3" w14:textId="77777777" w:rsidR="00786D80" w:rsidRPr="0078102C" w:rsidRDefault="00786D80" w:rsidP="00786D80">
            <w:pPr>
              <w:pStyle w:val="TAL"/>
              <w:rPr>
                <w:ins w:id="847" w:author="Huawei-Yaping" w:date="2025-03-10T16:40:00Z"/>
              </w:rPr>
            </w:pPr>
          </w:p>
        </w:tc>
        <w:tc>
          <w:tcPr>
            <w:tcW w:w="1700" w:type="dxa"/>
          </w:tcPr>
          <w:p w14:paraId="2ABBFAF6" w14:textId="77777777" w:rsidR="00786D80" w:rsidRPr="0078102C" w:rsidRDefault="00786D80" w:rsidP="00786D80">
            <w:pPr>
              <w:pStyle w:val="TAL"/>
              <w:rPr>
                <w:ins w:id="848" w:author="Huawei-Yaping" w:date="2025-03-10T16:40:00Z"/>
              </w:rPr>
            </w:pPr>
          </w:p>
        </w:tc>
        <w:tc>
          <w:tcPr>
            <w:tcW w:w="1245" w:type="dxa"/>
          </w:tcPr>
          <w:p w14:paraId="08977009" w14:textId="77777777" w:rsidR="00786D80" w:rsidRPr="0078102C" w:rsidRDefault="00786D80" w:rsidP="00786D80">
            <w:pPr>
              <w:pStyle w:val="TAL"/>
              <w:rPr>
                <w:ins w:id="849" w:author="Huawei-Yaping" w:date="2025-03-10T16:40:00Z"/>
              </w:rPr>
            </w:pPr>
          </w:p>
        </w:tc>
      </w:tr>
      <w:tr w:rsidR="00786D80" w:rsidRPr="0078102C" w14:paraId="7CCD6F6C" w14:textId="77777777" w:rsidTr="004F1851">
        <w:trPr>
          <w:ins w:id="850" w:author="Huawei-Yaping" w:date="2025-03-10T16:40:00Z"/>
        </w:trPr>
        <w:tc>
          <w:tcPr>
            <w:tcW w:w="4535" w:type="dxa"/>
          </w:tcPr>
          <w:p w14:paraId="47E5B2DF" w14:textId="77777777" w:rsidR="00786D80" w:rsidRPr="0078102C" w:rsidRDefault="00786D80" w:rsidP="00786D80">
            <w:pPr>
              <w:pStyle w:val="TAL"/>
              <w:rPr>
                <w:ins w:id="851" w:author="Huawei-Yaping" w:date="2025-03-10T16:40:00Z"/>
              </w:rPr>
            </w:pPr>
            <w:ins w:id="852" w:author="Huawei-Yaping" w:date="2025-03-10T16:40:00Z">
              <w:r w:rsidRPr="0078102C">
                <w:t xml:space="preserve">        a2-parameters SEQUENCE {</w:t>
              </w:r>
            </w:ins>
          </w:p>
        </w:tc>
        <w:tc>
          <w:tcPr>
            <w:tcW w:w="2267" w:type="dxa"/>
          </w:tcPr>
          <w:p w14:paraId="520BFE36" w14:textId="77777777" w:rsidR="00786D80" w:rsidRPr="0078102C" w:rsidRDefault="00786D80" w:rsidP="00786D80">
            <w:pPr>
              <w:pStyle w:val="TAL"/>
              <w:rPr>
                <w:ins w:id="853" w:author="Huawei-Yaping" w:date="2025-03-10T16:40:00Z"/>
              </w:rPr>
            </w:pPr>
          </w:p>
        </w:tc>
        <w:tc>
          <w:tcPr>
            <w:tcW w:w="1700" w:type="dxa"/>
          </w:tcPr>
          <w:p w14:paraId="3124385B" w14:textId="77777777" w:rsidR="00786D80" w:rsidRPr="0078102C" w:rsidRDefault="00786D80" w:rsidP="00786D80">
            <w:pPr>
              <w:pStyle w:val="TAL"/>
              <w:rPr>
                <w:ins w:id="854" w:author="Huawei-Yaping" w:date="2025-03-10T16:40:00Z"/>
              </w:rPr>
            </w:pPr>
          </w:p>
        </w:tc>
        <w:tc>
          <w:tcPr>
            <w:tcW w:w="1245" w:type="dxa"/>
          </w:tcPr>
          <w:p w14:paraId="5592D39F" w14:textId="77777777" w:rsidR="00786D80" w:rsidRPr="0078102C" w:rsidRDefault="00786D80" w:rsidP="00786D80">
            <w:pPr>
              <w:pStyle w:val="TAL"/>
              <w:rPr>
                <w:ins w:id="855" w:author="Huawei-Yaping" w:date="2025-03-10T16:40:00Z"/>
              </w:rPr>
            </w:pPr>
          </w:p>
        </w:tc>
      </w:tr>
      <w:tr w:rsidR="00786D80" w:rsidRPr="0078102C" w14:paraId="798859F8" w14:textId="77777777" w:rsidTr="004F1851">
        <w:trPr>
          <w:ins w:id="856" w:author="Huawei-Yaping" w:date="2025-03-10T16:40:00Z"/>
        </w:trPr>
        <w:tc>
          <w:tcPr>
            <w:tcW w:w="4535" w:type="dxa"/>
          </w:tcPr>
          <w:p w14:paraId="70387B51" w14:textId="77777777" w:rsidR="00786D80" w:rsidRPr="0078102C" w:rsidRDefault="00786D80" w:rsidP="00786D80">
            <w:pPr>
              <w:pStyle w:val="TAL"/>
              <w:rPr>
                <w:ins w:id="857" w:author="Huawei-Yaping" w:date="2025-03-10T16:40:00Z"/>
              </w:rPr>
            </w:pPr>
            <w:ins w:id="858" w:author="Huawei-Yaping" w:date="2025-03-10T16:40:00Z">
              <w:r w:rsidRPr="0078102C">
                <w:t xml:space="preserve">          nzp-CSI-RS-ResourceList-r18         SEQUENCE (SIZE (1..maxNrofNZP-CSI-RS-ResourcesPerSet)) OF NZP-CSI-RS-ResourceIndex-r18 {</w:t>
              </w:r>
            </w:ins>
          </w:p>
        </w:tc>
        <w:tc>
          <w:tcPr>
            <w:tcW w:w="2267" w:type="dxa"/>
          </w:tcPr>
          <w:p w14:paraId="41DFC0A5" w14:textId="77777777" w:rsidR="00786D80" w:rsidRPr="0078102C" w:rsidRDefault="00786D80" w:rsidP="00786D80">
            <w:pPr>
              <w:pStyle w:val="TAL"/>
              <w:rPr>
                <w:ins w:id="859" w:author="Huawei-Yaping" w:date="2025-03-10T16:40:00Z"/>
              </w:rPr>
            </w:pPr>
          </w:p>
        </w:tc>
        <w:tc>
          <w:tcPr>
            <w:tcW w:w="1700" w:type="dxa"/>
          </w:tcPr>
          <w:p w14:paraId="3FEE5B46" w14:textId="77777777" w:rsidR="00786D80" w:rsidRPr="0078102C" w:rsidRDefault="00786D80" w:rsidP="00786D80">
            <w:pPr>
              <w:pStyle w:val="TAL"/>
              <w:rPr>
                <w:ins w:id="860" w:author="Huawei-Yaping" w:date="2025-03-10T16:40:00Z"/>
              </w:rPr>
            </w:pPr>
          </w:p>
        </w:tc>
        <w:tc>
          <w:tcPr>
            <w:tcW w:w="1245" w:type="dxa"/>
          </w:tcPr>
          <w:p w14:paraId="36306465" w14:textId="77777777" w:rsidR="00786D80" w:rsidRPr="0078102C" w:rsidRDefault="00786D80" w:rsidP="00786D80">
            <w:pPr>
              <w:pStyle w:val="TAL"/>
              <w:rPr>
                <w:ins w:id="861" w:author="Huawei-Yaping" w:date="2025-03-10T16:40:00Z"/>
              </w:rPr>
            </w:pPr>
          </w:p>
        </w:tc>
      </w:tr>
      <w:tr w:rsidR="00786D80" w:rsidRPr="0078102C" w14:paraId="50BDBB03" w14:textId="77777777" w:rsidTr="004F1851">
        <w:trPr>
          <w:ins w:id="862" w:author="Huawei-Yaping" w:date="2025-03-10T16:40:00Z"/>
        </w:trPr>
        <w:tc>
          <w:tcPr>
            <w:tcW w:w="4535" w:type="dxa"/>
          </w:tcPr>
          <w:p w14:paraId="7EF072C8" w14:textId="77777777" w:rsidR="00786D80" w:rsidRPr="0078102C" w:rsidRDefault="00786D80" w:rsidP="00786D80">
            <w:pPr>
              <w:pStyle w:val="TAL"/>
              <w:rPr>
                <w:ins w:id="863" w:author="Huawei-Yaping" w:date="2025-03-10T16:40:00Z"/>
              </w:rPr>
            </w:pPr>
            <w:ins w:id="864" w:author="Huawei-Yaping" w:date="2025-03-10T16:40:00Z">
              <w:r w:rsidRPr="0078102C">
                <w:t xml:space="preserve">            NZP-CSI-RS-ResourceIndex-r18[1]</w:t>
              </w:r>
            </w:ins>
          </w:p>
        </w:tc>
        <w:tc>
          <w:tcPr>
            <w:tcW w:w="2267" w:type="dxa"/>
          </w:tcPr>
          <w:p w14:paraId="69704DE0" w14:textId="58E51718" w:rsidR="00786D80" w:rsidRPr="0078102C" w:rsidRDefault="00786D80" w:rsidP="00786D80">
            <w:pPr>
              <w:pStyle w:val="TAL"/>
              <w:rPr>
                <w:ins w:id="865" w:author="Huawei-Yaping" w:date="2025-03-10T16:40:00Z"/>
              </w:rPr>
            </w:pPr>
            <w:ins w:id="866" w:author="Huawei-Yaping" w:date="2025-03-12T10:39:00Z">
              <w:r w:rsidRPr="0078102C">
                <w:t>0</w:t>
              </w:r>
            </w:ins>
          </w:p>
        </w:tc>
        <w:tc>
          <w:tcPr>
            <w:tcW w:w="1700" w:type="dxa"/>
          </w:tcPr>
          <w:p w14:paraId="146887E2" w14:textId="432702D6" w:rsidR="00786D80" w:rsidRPr="0078102C" w:rsidRDefault="00786D80" w:rsidP="00786D80">
            <w:pPr>
              <w:pStyle w:val="TAL"/>
              <w:rPr>
                <w:ins w:id="867" w:author="Huawei-Yaping" w:date="2025-03-10T16:40:00Z"/>
              </w:rPr>
            </w:pPr>
            <w:ins w:id="868" w:author="Huawei-Yaping" w:date="2025-03-12T10:40:00Z">
              <w:r w:rsidRPr="0078102C">
                <w:rPr>
                  <w:lang w:eastAsia="fr-FR"/>
                </w:rPr>
                <w:t>CSI-RS resource 1</w:t>
              </w:r>
            </w:ins>
          </w:p>
        </w:tc>
        <w:tc>
          <w:tcPr>
            <w:tcW w:w="1245" w:type="dxa"/>
          </w:tcPr>
          <w:p w14:paraId="0931A619" w14:textId="77777777" w:rsidR="00786D80" w:rsidRPr="0078102C" w:rsidRDefault="00786D80" w:rsidP="00786D80">
            <w:pPr>
              <w:pStyle w:val="TAL"/>
              <w:rPr>
                <w:ins w:id="869" w:author="Huawei-Yaping" w:date="2025-03-10T16:40:00Z"/>
              </w:rPr>
            </w:pPr>
          </w:p>
        </w:tc>
      </w:tr>
      <w:tr w:rsidR="00786D80" w:rsidRPr="0078102C" w14:paraId="3912E651" w14:textId="77777777" w:rsidTr="004F1851">
        <w:trPr>
          <w:ins w:id="870" w:author="Huawei-Yaping" w:date="2025-03-10T16:40:00Z"/>
        </w:trPr>
        <w:tc>
          <w:tcPr>
            <w:tcW w:w="4535" w:type="dxa"/>
          </w:tcPr>
          <w:p w14:paraId="19BC4932" w14:textId="77777777" w:rsidR="00786D80" w:rsidRPr="0078102C" w:rsidRDefault="00786D80" w:rsidP="00786D80">
            <w:pPr>
              <w:pStyle w:val="TAL"/>
              <w:rPr>
                <w:ins w:id="871" w:author="Huawei-Yaping" w:date="2025-03-10T16:40:00Z"/>
              </w:rPr>
            </w:pPr>
            <w:ins w:id="872" w:author="Huawei-Yaping" w:date="2025-03-10T16:40:00Z">
              <w:r w:rsidRPr="0078102C">
                <w:t xml:space="preserve">          }</w:t>
              </w:r>
            </w:ins>
          </w:p>
        </w:tc>
        <w:tc>
          <w:tcPr>
            <w:tcW w:w="2267" w:type="dxa"/>
          </w:tcPr>
          <w:p w14:paraId="6750B43D" w14:textId="77777777" w:rsidR="00786D80" w:rsidRPr="0078102C" w:rsidRDefault="00786D80" w:rsidP="00786D80">
            <w:pPr>
              <w:pStyle w:val="TAL"/>
              <w:rPr>
                <w:ins w:id="873" w:author="Huawei-Yaping" w:date="2025-03-10T16:40:00Z"/>
              </w:rPr>
            </w:pPr>
          </w:p>
        </w:tc>
        <w:tc>
          <w:tcPr>
            <w:tcW w:w="1700" w:type="dxa"/>
          </w:tcPr>
          <w:p w14:paraId="1E1F8764" w14:textId="77777777" w:rsidR="00786D80" w:rsidRPr="0078102C" w:rsidRDefault="00786D80" w:rsidP="00786D80">
            <w:pPr>
              <w:pStyle w:val="TAL"/>
              <w:rPr>
                <w:ins w:id="874" w:author="Huawei-Yaping" w:date="2025-03-10T16:40:00Z"/>
              </w:rPr>
            </w:pPr>
          </w:p>
        </w:tc>
        <w:tc>
          <w:tcPr>
            <w:tcW w:w="1245" w:type="dxa"/>
          </w:tcPr>
          <w:p w14:paraId="3A99CB24" w14:textId="77777777" w:rsidR="00786D80" w:rsidRPr="0078102C" w:rsidRDefault="00786D80" w:rsidP="00786D80">
            <w:pPr>
              <w:pStyle w:val="TAL"/>
              <w:rPr>
                <w:ins w:id="875" w:author="Huawei-Yaping" w:date="2025-03-10T16:40:00Z"/>
              </w:rPr>
            </w:pPr>
          </w:p>
        </w:tc>
      </w:tr>
      <w:tr w:rsidR="00786D80" w:rsidRPr="0078102C" w14:paraId="514F4809" w14:textId="77777777" w:rsidTr="004F1851">
        <w:trPr>
          <w:ins w:id="876" w:author="Huawei-Yaping" w:date="2025-03-10T16:40:00Z"/>
        </w:trPr>
        <w:tc>
          <w:tcPr>
            <w:tcW w:w="4535" w:type="dxa"/>
          </w:tcPr>
          <w:p w14:paraId="251A7AC8" w14:textId="77777777" w:rsidR="00786D80" w:rsidRPr="0078102C" w:rsidRDefault="00786D80" w:rsidP="00786D80">
            <w:pPr>
              <w:pStyle w:val="TAL"/>
              <w:rPr>
                <w:ins w:id="877" w:author="Huawei-Yaping" w:date="2025-03-10T16:40:00Z"/>
              </w:rPr>
            </w:pPr>
            <w:ins w:id="878" w:author="Huawei-Yaping" w:date="2025-03-10T16:40:00Z">
              <w:r w:rsidRPr="0078102C">
                <w:t xml:space="preserve">        }</w:t>
              </w:r>
            </w:ins>
          </w:p>
        </w:tc>
        <w:tc>
          <w:tcPr>
            <w:tcW w:w="2267" w:type="dxa"/>
          </w:tcPr>
          <w:p w14:paraId="03E51DD5" w14:textId="77777777" w:rsidR="00786D80" w:rsidRPr="0078102C" w:rsidRDefault="00786D80" w:rsidP="00786D80">
            <w:pPr>
              <w:pStyle w:val="TAL"/>
              <w:rPr>
                <w:ins w:id="879" w:author="Huawei-Yaping" w:date="2025-03-10T16:40:00Z"/>
              </w:rPr>
            </w:pPr>
          </w:p>
        </w:tc>
        <w:tc>
          <w:tcPr>
            <w:tcW w:w="1700" w:type="dxa"/>
          </w:tcPr>
          <w:p w14:paraId="07B61953" w14:textId="77777777" w:rsidR="00786D80" w:rsidRPr="0078102C" w:rsidRDefault="00786D80" w:rsidP="00786D80">
            <w:pPr>
              <w:pStyle w:val="TAL"/>
              <w:rPr>
                <w:ins w:id="880" w:author="Huawei-Yaping" w:date="2025-03-10T16:40:00Z"/>
              </w:rPr>
            </w:pPr>
          </w:p>
        </w:tc>
        <w:tc>
          <w:tcPr>
            <w:tcW w:w="1245" w:type="dxa"/>
          </w:tcPr>
          <w:p w14:paraId="6FF62751" w14:textId="77777777" w:rsidR="00786D80" w:rsidRPr="0078102C" w:rsidRDefault="00786D80" w:rsidP="00786D80">
            <w:pPr>
              <w:pStyle w:val="TAL"/>
              <w:rPr>
                <w:ins w:id="881" w:author="Huawei-Yaping" w:date="2025-03-10T16:40:00Z"/>
              </w:rPr>
            </w:pPr>
          </w:p>
        </w:tc>
      </w:tr>
      <w:tr w:rsidR="00786D80" w:rsidRPr="0078102C" w14:paraId="576DD3A8" w14:textId="77777777" w:rsidTr="004F1851">
        <w:trPr>
          <w:ins w:id="882" w:author="Huawei-Yaping" w:date="2025-03-10T16:40:00Z"/>
        </w:trPr>
        <w:tc>
          <w:tcPr>
            <w:tcW w:w="4535" w:type="dxa"/>
          </w:tcPr>
          <w:p w14:paraId="698B539D" w14:textId="77777777" w:rsidR="00786D80" w:rsidRPr="0078102C" w:rsidRDefault="00786D80" w:rsidP="00786D80">
            <w:pPr>
              <w:pStyle w:val="TAL"/>
              <w:rPr>
                <w:ins w:id="883" w:author="Huawei-Yaping" w:date="2025-03-10T16:40:00Z"/>
              </w:rPr>
            </w:pPr>
            <w:ins w:id="884" w:author="Huawei-Yaping" w:date="2025-03-10T16:40:00Z">
              <w:r w:rsidRPr="0078102C">
                <w:t xml:space="preserve">      }</w:t>
              </w:r>
            </w:ins>
          </w:p>
        </w:tc>
        <w:tc>
          <w:tcPr>
            <w:tcW w:w="2267" w:type="dxa"/>
          </w:tcPr>
          <w:p w14:paraId="21139FC7" w14:textId="77777777" w:rsidR="00786D80" w:rsidRPr="0078102C" w:rsidRDefault="00786D80" w:rsidP="00786D80">
            <w:pPr>
              <w:pStyle w:val="TAL"/>
              <w:rPr>
                <w:ins w:id="885" w:author="Huawei-Yaping" w:date="2025-03-10T16:40:00Z"/>
              </w:rPr>
            </w:pPr>
          </w:p>
        </w:tc>
        <w:tc>
          <w:tcPr>
            <w:tcW w:w="1700" w:type="dxa"/>
          </w:tcPr>
          <w:p w14:paraId="08E564CC" w14:textId="77777777" w:rsidR="00786D80" w:rsidRPr="0078102C" w:rsidRDefault="00786D80" w:rsidP="00786D80">
            <w:pPr>
              <w:pStyle w:val="TAL"/>
              <w:rPr>
                <w:ins w:id="886" w:author="Huawei-Yaping" w:date="2025-03-10T16:40:00Z"/>
              </w:rPr>
            </w:pPr>
          </w:p>
        </w:tc>
        <w:tc>
          <w:tcPr>
            <w:tcW w:w="1245" w:type="dxa"/>
          </w:tcPr>
          <w:p w14:paraId="63588EDE" w14:textId="77777777" w:rsidR="00786D80" w:rsidRPr="0078102C" w:rsidRDefault="00786D80" w:rsidP="00786D80">
            <w:pPr>
              <w:pStyle w:val="TAL"/>
              <w:rPr>
                <w:ins w:id="887" w:author="Huawei-Yaping" w:date="2025-03-10T16:40:00Z"/>
              </w:rPr>
            </w:pPr>
          </w:p>
        </w:tc>
      </w:tr>
      <w:tr w:rsidR="00786D80" w:rsidRPr="0078102C" w14:paraId="6E9A91CE" w14:textId="77777777" w:rsidTr="004F1851">
        <w:trPr>
          <w:ins w:id="888" w:author="Huawei-Yaping" w:date="2025-03-10T16:40:00Z"/>
        </w:trPr>
        <w:tc>
          <w:tcPr>
            <w:tcW w:w="4535" w:type="dxa"/>
          </w:tcPr>
          <w:p w14:paraId="2B5DBB49" w14:textId="77777777" w:rsidR="00786D80" w:rsidRPr="0078102C" w:rsidRDefault="00786D80" w:rsidP="00786D80">
            <w:pPr>
              <w:pStyle w:val="TAL"/>
              <w:rPr>
                <w:ins w:id="889" w:author="Huawei-Yaping" w:date="2025-03-10T16:40:00Z"/>
              </w:rPr>
            </w:pPr>
            <w:ins w:id="890" w:author="Huawei-Yaping" w:date="2025-03-10T16:40:00Z">
              <w:r w:rsidRPr="0078102C">
                <w:t xml:space="preserve">    }</w:t>
              </w:r>
            </w:ins>
          </w:p>
        </w:tc>
        <w:tc>
          <w:tcPr>
            <w:tcW w:w="2267" w:type="dxa"/>
          </w:tcPr>
          <w:p w14:paraId="45E69E89" w14:textId="77777777" w:rsidR="00786D80" w:rsidRPr="0078102C" w:rsidRDefault="00786D80" w:rsidP="00786D80">
            <w:pPr>
              <w:pStyle w:val="TAL"/>
              <w:rPr>
                <w:ins w:id="891" w:author="Huawei-Yaping" w:date="2025-03-10T16:40:00Z"/>
              </w:rPr>
            </w:pPr>
          </w:p>
        </w:tc>
        <w:tc>
          <w:tcPr>
            <w:tcW w:w="1700" w:type="dxa"/>
          </w:tcPr>
          <w:p w14:paraId="3B5CBE65" w14:textId="77777777" w:rsidR="00786D80" w:rsidRPr="0078102C" w:rsidRDefault="00786D80" w:rsidP="00786D80">
            <w:pPr>
              <w:pStyle w:val="TAL"/>
              <w:rPr>
                <w:ins w:id="892" w:author="Huawei-Yaping" w:date="2025-03-10T16:40:00Z"/>
              </w:rPr>
            </w:pPr>
          </w:p>
        </w:tc>
        <w:tc>
          <w:tcPr>
            <w:tcW w:w="1245" w:type="dxa"/>
          </w:tcPr>
          <w:p w14:paraId="7000ED40" w14:textId="77777777" w:rsidR="00786D80" w:rsidRPr="0078102C" w:rsidRDefault="00786D80" w:rsidP="00786D80">
            <w:pPr>
              <w:pStyle w:val="TAL"/>
              <w:rPr>
                <w:ins w:id="893" w:author="Huawei-Yaping" w:date="2025-03-10T16:40:00Z"/>
              </w:rPr>
            </w:pPr>
          </w:p>
        </w:tc>
      </w:tr>
      <w:tr w:rsidR="00786D80" w:rsidRPr="0078102C" w14:paraId="242B9A9B" w14:textId="77777777" w:rsidTr="004F1851">
        <w:trPr>
          <w:ins w:id="894" w:author="Huawei-Yaping" w:date="2025-03-10T16:40:00Z"/>
        </w:trPr>
        <w:tc>
          <w:tcPr>
            <w:tcW w:w="4535" w:type="dxa"/>
          </w:tcPr>
          <w:p w14:paraId="3AD878DB" w14:textId="232CECB2" w:rsidR="00786D80" w:rsidRPr="0078102C" w:rsidRDefault="00786D80" w:rsidP="00786D80">
            <w:pPr>
              <w:pStyle w:val="TAL"/>
              <w:rPr>
                <w:ins w:id="895" w:author="Huawei-Yaping" w:date="2025-03-10T16:40:00Z"/>
              </w:rPr>
            </w:pPr>
            <w:ins w:id="896" w:author="Huawei-Yaping" w:date="2025-03-10T16:40:00Z">
              <w:r w:rsidRPr="0078102C">
                <w:t xml:space="preserve">    CSI-ReportSubConfig-r18[2] </w:t>
              </w:r>
            </w:ins>
            <w:ins w:id="897" w:author="Huawei-Yaping" w:date="2025-03-12T14:22:00Z">
              <w:r w:rsidRPr="0078102C">
                <w:t>SEQUENCE {</w:t>
              </w:r>
            </w:ins>
          </w:p>
        </w:tc>
        <w:tc>
          <w:tcPr>
            <w:tcW w:w="2267" w:type="dxa"/>
          </w:tcPr>
          <w:p w14:paraId="1DA14E7D" w14:textId="77777777" w:rsidR="00786D80" w:rsidRPr="0078102C" w:rsidRDefault="00786D80" w:rsidP="00786D80">
            <w:pPr>
              <w:pStyle w:val="TAL"/>
              <w:rPr>
                <w:ins w:id="898" w:author="Huawei-Yaping" w:date="2025-03-10T16:40:00Z"/>
              </w:rPr>
            </w:pPr>
          </w:p>
        </w:tc>
        <w:tc>
          <w:tcPr>
            <w:tcW w:w="1700" w:type="dxa"/>
          </w:tcPr>
          <w:p w14:paraId="504CDE96" w14:textId="15470BD2" w:rsidR="00786D80" w:rsidRPr="0078102C" w:rsidRDefault="00786D80" w:rsidP="00786D80">
            <w:pPr>
              <w:pStyle w:val="TAL"/>
              <w:rPr>
                <w:ins w:id="899" w:author="Huawei-Yaping" w:date="2025-03-10T16:40:00Z"/>
              </w:rPr>
            </w:pPr>
            <w:ins w:id="900" w:author="Huawei-Yaping" w:date="2025-03-12T10:52:00Z">
              <w:r w:rsidRPr="0078102C">
                <w:t>e</w:t>
              </w:r>
            </w:ins>
            <w:ins w:id="901" w:author="Huawei-Yaping" w:date="2025-03-10T16:40:00Z">
              <w:r w:rsidRPr="0078102C">
                <w:t>ntry 2</w:t>
              </w:r>
            </w:ins>
          </w:p>
        </w:tc>
        <w:tc>
          <w:tcPr>
            <w:tcW w:w="1245" w:type="dxa"/>
          </w:tcPr>
          <w:p w14:paraId="3003FDC7" w14:textId="77777777" w:rsidR="00786D80" w:rsidRPr="0078102C" w:rsidRDefault="00786D80" w:rsidP="00786D80">
            <w:pPr>
              <w:pStyle w:val="TAL"/>
              <w:rPr>
                <w:ins w:id="902" w:author="Huawei-Yaping" w:date="2025-03-10T16:40:00Z"/>
              </w:rPr>
            </w:pPr>
          </w:p>
        </w:tc>
      </w:tr>
      <w:tr w:rsidR="00786D80" w:rsidRPr="0078102C" w14:paraId="7F7F11A6" w14:textId="77777777" w:rsidTr="004F1851">
        <w:trPr>
          <w:ins w:id="903" w:author="Huawei-Yaping" w:date="2025-03-10T16:40:00Z"/>
        </w:trPr>
        <w:tc>
          <w:tcPr>
            <w:tcW w:w="4535" w:type="dxa"/>
          </w:tcPr>
          <w:p w14:paraId="37D6E195" w14:textId="77777777" w:rsidR="00786D80" w:rsidRPr="0078102C" w:rsidRDefault="00786D80" w:rsidP="00786D80">
            <w:pPr>
              <w:pStyle w:val="TAL"/>
              <w:rPr>
                <w:ins w:id="904" w:author="Huawei-Yaping" w:date="2025-03-10T16:40:00Z"/>
              </w:rPr>
            </w:pPr>
            <w:ins w:id="905" w:author="Huawei-Yaping" w:date="2025-03-10T16:40:00Z">
              <w:r w:rsidRPr="0078102C">
                <w:t xml:space="preserve">      reportSubConfigId-r18 </w:t>
              </w:r>
            </w:ins>
          </w:p>
        </w:tc>
        <w:tc>
          <w:tcPr>
            <w:tcW w:w="2267" w:type="dxa"/>
          </w:tcPr>
          <w:p w14:paraId="4998F096" w14:textId="77777777" w:rsidR="00786D80" w:rsidRPr="0078102C" w:rsidRDefault="00786D80" w:rsidP="00786D80">
            <w:pPr>
              <w:pStyle w:val="TAL"/>
              <w:rPr>
                <w:ins w:id="906" w:author="Huawei-Yaping" w:date="2025-03-10T16:40:00Z"/>
              </w:rPr>
            </w:pPr>
            <w:ins w:id="907" w:author="Huawei-Yaping" w:date="2025-03-10T16:40:00Z">
              <w:r w:rsidRPr="0078102C">
                <w:t>1</w:t>
              </w:r>
            </w:ins>
          </w:p>
        </w:tc>
        <w:tc>
          <w:tcPr>
            <w:tcW w:w="1700" w:type="dxa"/>
          </w:tcPr>
          <w:p w14:paraId="0B529412" w14:textId="1AC9834E" w:rsidR="00786D80" w:rsidRPr="0078102C" w:rsidRDefault="00786D80" w:rsidP="00786D80">
            <w:pPr>
              <w:pStyle w:val="TAL"/>
              <w:rPr>
                <w:ins w:id="908" w:author="Huawei-Yaping" w:date="2025-03-10T16:40:00Z"/>
              </w:rPr>
            </w:pPr>
            <w:ins w:id="909" w:author="Huawei-Yaping" w:date="2025-03-12T11:31:00Z">
              <w:r w:rsidRPr="0078102C">
                <w:t>sub-configuration #2</w:t>
              </w:r>
            </w:ins>
          </w:p>
        </w:tc>
        <w:tc>
          <w:tcPr>
            <w:tcW w:w="1245" w:type="dxa"/>
          </w:tcPr>
          <w:p w14:paraId="7A072764" w14:textId="77777777" w:rsidR="00786D80" w:rsidRPr="0078102C" w:rsidRDefault="00786D80" w:rsidP="00786D80">
            <w:pPr>
              <w:pStyle w:val="TAL"/>
              <w:rPr>
                <w:ins w:id="910" w:author="Huawei-Yaping" w:date="2025-03-10T16:40:00Z"/>
              </w:rPr>
            </w:pPr>
          </w:p>
        </w:tc>
      </w:tr>
      <w:tr w:rsidR="00786D80" w:rsidRPr="0078102C" w14:paraId="22D444CE" w14:textId="77777777" w:rsidTr="004F1851">
        <w:trPr>
          <w:ins w:id="911" w:author="Huawei-Yaping" w:date="2025-03-10T16:40:00Z"/>
        </w:trPr>
        <w:tc>
          <w:tcPr>
            <w:tcW w:w="4535" w:type="dxa"/>
          </w:tcPr>
          <w:p w14:paraId="48D503EA" w14:textId="77777777" w:rsidR="00786D80" w:rsidRPr="0078102C" w:rsidRDefault="00786D80" w:rsidP="00786D80">
            <w:pPr>
              <w:pStyle w:val="TAL"/>
              <w:rPr>
                <w:ins w:id="912" w:author="Huawei-Yaping" w:date="2025-03-10T16:40:00Z"/>
              </w:rPr>
            </w:pPr>
            <w:ins w:id="913" w:author="Huawei-Yaping" w:date="2025-03-10T16:40:00Z">
              <w:r w:rsidRPr="0078102C">
                <w:t xml:space="preserve">      reportSubConfigParams-r18 CHOICE {</w:t>
              </w:r>
            </w:ins>
          </w:p>
        </w:tc>
        <w:tc>
          <w:tcPr>
            <w:tcW w:w="2267" w:type="dxa"/>
          </w:tcPr>
          <w:p w14:paraId="2F041687" w14:textId="77777777" w:rsidR="00786D80" w:rsidRPr="0078102C" w:rsidRDefault="00786D80" w:rsidP="00786D80">
            <w:pPr>
              <w:pStyle w:val="TAL"/>
              <w:rPr>
                <w:ins w:id="914" w:author="Huawei-Yaping" w:date="2025-03-10T16:40:00Z"/>
              </w:rPr>
            </w:pPr>
          </w:p>
        </w:tc>
        <w:tc>
          <w:tcPr>
            <w:tcW w:w="1700" w:type="dxa"/>
          </w:tcPr>
          <w:p w14:paraId="4AE10FCF" w14:textId="77777777" w:rsidR="00786D80" w:rsidRPr="0078102C" w:rsidRDefault="00786D80" w:rsidP="00786D80">
            <w:pPr>
              <w:pStyle w:val="TAL"/>
              <w:rPr>
                <w:ins w:id="915" w:author="Huawei-Yaping" w:date="2025-03-10T16:40:00Z"/>
              </w:rPr>
            </w:pPr>
          </w:p>
        </w:tc>
        <w:tc>
          <w:tcPr>
            <w:tcW w:w="1245" w:type="dxa"/>
          </w:tcPr>
          <w:p w14:paraId="37285F14" w14:textId="77777777" w:rsidR="00786D80" w:rsidRPr="0078102C" w:rsidRDefault="00786D80" w:rsidP="00786D80">
            <w:pPr>
              <w:pStyle w:val="TAL"/>
              <w:rPr>
                <w:ins w:id="916" w:author="Huawei-Yaping" w:date="2025-03-10T16:40:00Z"/>
              </w:rPr>
            </w:pPr>
          </w:p>
        </w:tc>
      </w:tr>
      <w:tr w:rsidR="00786D80" w:rsidRPr="0078102C" w14:paraId="5132D6BF" w14:textId="77777777" w:rsidTr="004F1851">
        <w:trPr>
          <w:ins w:id="917" w:author="Huawei-Yaping" w:date="2025-03-10T16:40:00Z"/>
        </w:trPr>
        <w:tc>
          <w:tcPr>
            <w:tcW w:w="4535" w:type="dxa"/>
          </w:tcPr>
          <w:p w14:paraId="64DA359F" w14:textId="77777777" w:rsidR="00786D80" w:rsidRPr="0078102C" w:rsidRDefault="00786D80" w:rsidP="00786D80">
            <w:pPr>
              <w:pStyle w:val="TAL"/>
              <w:rPr>
                <w:ins w:id="918" w:author="Huawei-Yaping" w:date="2025-03-10T16:40:00Z"/>
              </w:rPr>
            </w:pPr>
            <w:ins w:id="919" w:author="Huawei-Yaping" w:date="2025-03-10T16:40:00Z">
              <w:r w:rsidRPr="0078102C">
                <w:t xml:space="preserve">        a2-parameters SEQUENCE {</w:t>
              </w:r>
            </w:ins>
          </w:p>
        </w:tc>
        <w:tc>
          <w:tcPr>
            <w:tcW w:w="2267" w:type="dxa"/>
          </w:tcPr>
          <w:p w14:paraId="224812DE" w14:textId="77777777" w:rsidR="00786D80" w:rsidRPr="0078102C" w:rsidRDefault="00786D80" w:rsidP="00786D80">
            <w:pPr>
              <w:pStyle w:val="TAL"/>
              <w:rPr>
                <w:ins w:id="920" w:author="Huawei-Yaping" w:date="2025-03-10T16:40:00Z"/>
              </w:rPr>
            </w:pPr>
          </w:p>
        </w:tc>
        <w:tc>
          <w:tcPr>
            <w:tcW w:w="1700" w:type="dxa"/>
          </w:tcPr>
          <w:p w14:paraId="42089D06" w14:textId="77777777" w:rsidR="00786D80" w:rsidRPr="0078102C" w:rsidRDefault="00786D80" w:rsidP="00786D80">
            <w:pPr>
              <w:pStyle w:val="TAL"/>
              <w:rPr>
                <w:ins w:id="921" w:author="Huawei-Yaping" w:date="2025-03-10T16:40:00Z"/>
              </w:rPr>
            </w:pPr>
          </w:p>
        </w:tc>
        <w:tc>
          <w:tcPr>
            <w:tcW w:w="1245" w:type="dxa"/>
          </w:tcPr>
          <w:p w14:paraId="5F7CC8DE" w14:textId="77777777" w:rsidR="00786D80" w:rsidRPr="0078102C" w:rsidRDefault="00786D80" w:rsidP="00786D80">
            <w:pPr>
              <w:pStyle w:val="TAL"/>
              <w:rPr>
                <w:ins w:id="922" w:author="Huawei-Yaping" w:date="2025-03-10T16:40:00Z"/>
              </w:rPr>
            </w:pPr>
          </w:p>
        </w:tc>
      </w:tr>
      <w:tr w:rsidR="00786D80" w:rsidRPr="0078102C" w14:paraId="57C6396C" w14:textId="77777777" w:rsidTr="004F1851">
        <w:trPr>
          <w:ins w:id="923" w:author="Huawei-Yaping" w:date="2025-03-10T16:40:00Z"/>
        </w:trPr>
        <w:tc>
          <w:tcPr>
            <w:tcW w:w="4535" w:type="dxa"/>
          </w:tcPr>
          <w:p w14:paraId="26653F05" w14:textId="77777777" w:rsidR="00786D80" w:rsidRPr="0078102C" w:rsidRDefault="00786D80" w:rsidP="00786D80">
            <w:pPr>
              <w:pStyle w:val="TAL"/>
              <w:rPr>
                <w:ins w:id="924" w:author="Huawei-Yaping" w:date="2025-03-10T16:40:00Z"/>
              </w:rPr>
            </w:pPr>
            <w:ins w:id="925" w:author="Huawei-Yaping" w:date="2025-03-10T16:40:00Z">
              <w:r w:rsidRPr="0078102C">
                <w:t xml:space="preserve">          nzp-CSI-RS-ResourceList-r18         SEQUENCE (SIZE (1..maxNrofNZP-CSI-RS-ResourcesPerSet)) OF NZP-CSI-RS-ResourceIndex-r18 {</w:t>
              </w:r>
            </w:ins>
          </w:p>
        </w:tc>
        <w:tc>
          <w:tcPr>
            <w:tcW w:w="2267" w:type="dxa"/>
          </w:tcPr>
          <w:p w14:paraId="152F704C" w14:textId="77777777" w:rsidR="00786D80" w:rsidRPr="0078102C" w:rsidRDefault="00786D80" w:rsidP="00786D80">
            <w:pPr>
              <w:pStyle w:val="TAL"/>
              <w:rPr>
                <w:ins w:id="926" w:author="Huawei-Yaping" w:date="2025-03-10T16:40:00Z"/>
              </w:rPr>
            </w:pPr>
          </w:p>
        </w:tc>
        <w:tc>
          <w:tcPr>
            <w:tcW w:w="1700" w:type="dxa"/>
          </w:tcPr>
          <w:p w14:paraId="57F3C00A" w14:textId="77777777" w:rsidR="00786D80" w:rsidRPr="0078102C" w:rsidRDefault="00786D80" w:rsidP="00786D80">
            <w:pPr>
              <w:pStyle w:val="TAL"/>
              <w:rPr>
                <w:ins w:id="927" w:author="Huawei-Yaping" w:date="2025-03-10T16:40:00Z"/>
              </w:rPr>
            </w:pPr>
          </w:p>
        </w:tc>
        <w:tc>
          <w:tcPr>
            <w:tcW w:w="1245" w:type="dxa"/>
          </w:tcPr>
          <w:p w14:paraId="3D1B34D2" w14:textId="77777777" w:rsidR="00786D80" w:rsidRPr="0078102C" w:rsidRDefault="00786D80" w:rsidP="00786D80">
            <w:pPr>
              <w:pStyle w:val="TAL"/>
              <w:rPr>
                <w:ins w:id="928" w:author="Huawei-Yaping" w:date="2025-03-10T16:40:00Z"/>
              </w:rPr>
            </w:pPr>
          </w:p>
        </w:tc>
      </w:tr>
      <w:tr w:rsidR="00786D80" w:rsidRPr="0078102C" w14:paraId="4C9DCD70" w14:textId="77777777" w:rsidTr="004F1851">
        <w:trPr>
          <w:ins w:id="929" w:author="Huawei-Yaping" w:date="2025-03-10T16:40:00Z"/>
        </w:trPr>
        <w:tc>
          <w:tcPr>
            <w:tcW w:w="4535" w:type="dxa"/>
          </w:tcPr>
          <w:p w14:paraId="6A95DBF8" w14:textId="77777777" w:rsidR="00786D80" w:rsidRPr="0078102C" w:rsidRDefault="00786D80" w:rsidP="00786D80">
            <w:pPr>
              <w:pStyle w:val="TAL"/>
              <w:rPr>
                <w:ins w:id="930" w:author="Huawei-Yaping" w:date="2025-03-10T16:40:00Z"/>
              </w:rPr>
            </w:pPr>
            <w:ins w:id="931" w:author="Huawei-Yaping" w:date="2025-03-10T16:40:00Z">
              <w:r w:rsidRPr="0078102C">
                <w:t xml:space="preserve">            NZP-CSI-RS-ResourceIndex-r18[1]</w:t>
              </w:r>
            </w:ins>
          </w:p>
        </w:tc>
        <w:tc>
          <w:tcPr>
            <w:tcW w:w="2267" w:type="dxa"/>
          </w:tcPr>
          <w:p w14:paraId="12249CFA" w14:textId="1E63FE5C" w:rsidR="00786D80" w:rsidRPr="0078102C" w:rsidRDefault="00786D80" w:rsidP="00786D80">
            <w:pPr>
              <w:pStyle w:val="TAL"/>
              <w:rPr>
                <w:ins w:id="932" w:author="Huawei-Yaping" w:date="2025-03-10T16:40:00Z"/>
              </w:rPr>
            </w:pPr>
            <w:ins w:id="933" w:author="Huawei-Yaping" w:date="2025-03-12T10:52:00Z">
              <w:r w:rsidRPr="0078102C">
                <w:t>1</w:t>
              </w:r>
            </w:ins>
          </w:p>
        </w:tc>
        <w:tc>
          <w:tcPr>
            <w:tcW w:w="1700" w:type="dxa"/>
          </w:tcPr>
          <w:p w14:paraId="21A6DB2B" w14:textId="6D71A0A2" w:rsidR="00786D80" w:rsidRPr="0078102C" w:rsidRDefault="00786D80" w:rsidP="00786D80">
            <w:pPr>
              <w:pStyle w:val="TAL"/>
              <w:rPr>
                <w:ins w:id="934" w:author="Huawei-Yaping" w:date="2025-03-10T16:40:00Z"/>
              </w:rPr>
            </w:pPr>
            <w:ins w:id="935" w:author="Huawei-Yaping" w:date="2025-03-12T10:52:00Z">
              <w:r w:rsidRPr="0078102C">
                <w:rPr>
                  <w:lang w:eastAsia="fr-FR"/>
                </w:rPr>
                <w:t>CSI-RS resource 2</w:t>
              </w:r>
            </w:ins>
          </w:p>
        </w:tc>
        <w:tc>
          <w:tcPr>
            <w:tcW w:w="1245" w:type="dxa"/>
          </w:tcPr>
          <w:p w14:paraId="1932CAE1" w14:textId="77777777" w:rsidR="00786D80" w:rsidRPr="0078102C" w:rsidRDefault="00786D80" w:rsidP="00786D80">
            <w:pPr>
              <w:pStyle w:val="TAL"/>
              <w:rPr>
                <w:ins w:id="936" w:author="Huawei-Yaping" w:date="2025-03-10T16:40:00Z"/>
              </w:rPr>
            </w:pPr>
          </w:p>
        </w:tc>
      </w:tr>
      <w:tr w:rsidR="00786D80" w:rsidRPr="0078102C" w14:paraId="79BEFD82" w14:textId="77777777" w:rsidTr="004F1851">
        <w:trPr>
          <w:ins w:id="937" w:author="Huawei-Yaping" w:date="2025-03-10T16:40:00Z"/>
        </w:trPr>
        <w:tc>
          <w:tcPr>
            <w:tcW w:w="4535" w:type="dxa"/>
          </w:tcPr>
          <w:p w14:paraId="5CDF2843" w14:textId="77777777" w:rsidR="00786D80" w:rsidRPr="0078102C" w:rsidRDefault="00786D80" w:rsidP="00786D80">
            <w:pPr>
              <w:pStyle w:val="TAL"/>
              <w:rPr>
                <w:ins w:id="938" w:author="Huawei-Yaping" w:date="2025-03-10T16:40:00Z"/>
              </w:rPr>
            </w:pPr>
            <w:ins w:id="939" w:author="Huawei-Yaping" w:date="2025-03-10T16:40:00Z">
              <w:r w:rsidRPr="0078102C">
                <w:t xml:space="preserve">          }</w:t>
              </w:r>
            </w:ins>
          </w:p>
        </w:tc>
        <w:tc>
          <w:tcPr>
            <w:tcW w:w="2267" w:type="dxa"/>
          </w:tcPr>
          <w:p w14:paraId="781885BA" w14:textId="77777777" w:rsidR="00786D80" w:rsidRPr="0078102C" w:rsidRDefault="00786D80" w:rsidP="00786D80">
            <w:pPr>
              <w:pStyle w:val="TAL"/>
              <w:rPr>
                <w:ins w:id="940" w:author="Huawei-Yaping" w:date="2025-03-10T16:40:00Z"/>
              </w:rPr>
            </w:pPr>
          </w:p>
        </w:tc>
        <w:tc>
          <w:tcPr>
            <w:tcW w:w="1700" w:type="dxa"/>
          </w:tcPr>
          <w:p w14:paraId="5FCF2648" w14:textId="77777777" w:rsidR="00786D80" w:rsidRPr="0078102C" w:rsidRDefault="00786D80" w:rsidP="00786D80">
            <w:pPr>
              <w:pStyle w:val="TAL"/>
              <w:rPr>
                <w:ins w:id="941" w:author="Huawei-Yaping" w:date="2025-03-10T16:40:00Z"/>
              </w:rPr>
            </w:pPr>
          </w:p>
        </w:tc>
        <w:tc>
          <w:tcPr>
            <w:tcW w:w="1245" w:type="dxa"/>
          </w:tcPr>
          <w:p w14:paraId="28FC7FC9" w14:textId="77777777" w:rsidR="00786D80" w:rsidRPr="0078102C" w:rsidRDefault="00786D80" w:rsidP="00786D80">
            <w:pPr>
              <w:pStyle w:val="TAL"/>
              <w:rPr>
                <w:ins w:id="942" w:author="Huawei-Yaping" w:date="2025-03-10T16:40:00Z"/>
              </w:rPr>
            </w:pPr>
          </w:p>
        </w:tc>
      </w:tr>
      <w:tr w:rsidR="00786D80" w:rsidRPr="0078102C" w14:paraId="30CAC6C6" w14:textId="77777777" w:rsidTr="004F1851">
        <w:trPr>
          <w:ins w:id="943" w:author="Huawei-Yaping" w:date="2025-03-10T16:40:00Z"/>
        </w:trPr>
        <w:tc>
          <w:tcPr>
            <w:tcW w:w="4535" w:type="dxa"/>
          </w:tcPr>
          <w:p w14:paraId="2F106CF9" w14:textId="77777777" w:rsidR="00786D80" w:rsidRPr="0078102C" w:rsidRDefault="00786D80" w:rsidP="00786D80">
            <w:pPr>
              <w:pStyle w:val="TAL"/>
              <w:rPr>
                <w:ins w:id="944" w:author="Huawei-Yaping" w:date="2025-03-10T16:40:00Z"/>
              </w:rPr>
            </w:pPr>
            <w:ins w:id="945" w:author="Huawei-Yaping" w:date="2025-03-10T16:40:00Z">
              <w:r w:rsidRPr="0078102C">
                <w:t xml:space="preserve">        }</w:t>
              </w:r>
            </w:ins>
          </w:p>
        </w:tc>
        <w:tc>
          <w:tcPr>
            <w:tcW w:w="2267" w:type="dxa"/>
          </w:tcPr>
          <w:p w14:paraId="243152F7" w14:textId="77777777" w:rsidR="00786D80" w:rsidRPr="0078102C" w:rsidRDefault="00786D80" w:rsidP="00786D80">
            <w:pPr>
              <w:pStyle w:val="TAL"/>
              <w:rPr>
                <w:ins w:id="946" w:author="Huawei-Yaping" w:date="2025-03-10T16:40:00Z"/>
              </w:rPr>
            </w:pPr>
          </w:p>
        </w:tc>
        <w:tc>
          <w:tcPr>
            <w:tcW w:w="1700" w:type="dxa"/>
          </w:tcPr>
          <w:p w14:paraId="1348A4A6" w14:textId="77777777" w:rsidR="00786D80" w:rsidRPr="0078102C" w:rsidRDefault="00786D80" w:rsidP="00786D80">
            <w:pPr>
              <w:pStyle w:val="TAL"/>
              <w:rPr>
                <w:ins w:id="947" w:author="Huawei-Yaping" w:date="2025-03-10T16:40:00Z"/>
              </w:rPr>
            </w:pPr>
          </w:p>
        </w:tc>
        <w:tc>
          <w:tcPr>
            <w:tcW w:w="1245" w:type="dxa"/>
          </w:tcPr>
          <w:p w14:paraId="64E142C1" w14:textId="77777777" w:rsidR="00786D80" w:rsidRPr="0078102C" w:rsidRDefault="00786D80" w:rsidP="00786D80">
            <w:pPr>
              <w:pStyle w:val="TAL"/>
              <w:rPr>
                <w:ins w:id="948" w:author="Huawei-Yaping" w:date="2025-03-10T16:40:00Z"/>
              </w:rPr>
            </w:pPr>
          </w:p>
        </w:tc>
      </w:tr>
      <w:tr w:rsidR="00786D80" w:rsidRPr="0078102C" w14:paraId="1638B962" w14:textId="77777777" w:rsidTr="004F1851">
        <w:trPr>
          <w:ins w:id="949" w:author="Huawei-Yaping" w:date="2025-03-10T16:40:00Z"/>
        </w:trPr>
        <w:tc>
          <w:tcPr>
            <w:tcW w:w="4535" w:type="dxa"/>
          </w:tcPr>
          <w:p w14:paraId="6E38598B" w14:textId="77777777" w:rsidR="00786D80" w:rsidRPr="0078102C" w:rsidRDefault="00786D80" w:rsidP="00786D80">
            <w:pPr>
              <w:pStyle w:val="TAL"/>
              <w:rPr>
                <w:ins w:id="950" w:author="Huawei-Yaping" w:date="2025-03-10T16:40:00Z"/>
              </w:rPr>
            </w:pPr>
            <w:ins w:id="951" w:author="Huawei-Yaping" w:date="2025-03-10T16:40:00Z">
              <w:r w:rsidRPr="0078102C">
                <w:t xml:space="preserve">      }</w:t>
              </w:r>
            </w:ins>
          </w:p>
        </w:tc>
        <w:tc>
          <w:tcPr>
            <w:tcW w:w="2267" w:type="dxa"/>
          </w:tcPr>
          <w:p w14:paraId="02D00B82" w14:textId="77777777" w:rsidR="00786D80" w:rsidRPr="0078102C" w:rsidRDefault="00786D80" w:rsidP="00786D80">
            <w:pPr>
              <w:pStyle w:val="TAL"/>
              <w:rPr>
                <w:ins w:id="952" w:author="Huawei-Yaping" w:date="2025-03-10T16:40:00Z"/>
              </w:rPr>
            </w:pPr>
          </w:p>
        </w:tc>
        <w:tc>
          <w:tcPr>
            <w:tcW w:w="1700" w:type="dxa"/>
          </w:tcPr>
          <w:p w14:paraId="02561DD2" w14:textId="77777777" w:rsidR="00786D80" w:rsidRPr="0078102C" w:rsidRDefault="00786D80" w:rsidP="00786D80">
            <w:pPr>
              <w:pStyle w:val="TAL"/>
              <w:rPr>
                <w:ins w:id="953" w:author="Huawei-Yaping" w:date="2025-03-10T16:40:00Z"/>
              </w:rPr>
            </w:pPr>
          </w:p>
        </w:tc>
        <w:tc>
          <w:tcPr>
            <w:tcW w:w="1245" w:type="dxa"/>
          </w:tcPr>
          <w:p w14:paraId="3CC2BF7B" w14:textId="77777777" w:rsidR="00786D80" w:rsidRPr="0078102C" w:rsidRDefault="00786D80" w:rsidP="00786D80">
            <w:pPr>
              <w:pStyle w:val="TAL"/>
              <w:rPr>
                <w:ins w:id="954" w:author="Huawei-Yaping" w:date="2025-03-10T16:40:00Z"/>
              </w:rPr>
            </w:pPr>
          </w:p>
        </w:tc>
      </w:tr>
      <w:tr w:rsidR="00786D80" w:rsidRPr="0078102C" w14:paraId="14FEF531" w14:textId="77777777" w:rsidTr="004F1851">
        <w:trPr>
          <w:ins w:id="955" w:author="Huawei-Yaping" w:date="2025-03-10T16:40:00Z"/>
        </w:trPr>
        <w:tc>
          <w:tcPr>
            <w:tcW w:w="4535" w:type="dxa"/>
          </w:tcPr>
          <w:p w14:paraId="192C9F6C" w14:textId="77777777" w:rsidR="00786D80" w:rsidRPr="0078102C" w:rsidRDefault="00786D80" w:rsidP="00786D80">
            <w:pPr>
              <w:pStyle w:val="TAL"/>
              <w:rPr>
                <w:ins w:id="956" w:author="Huawei-Yaping" w:date="2025-03-10T16:40:00Z"/>
              </w:rPr>
            </w:pPr>
            <w:ins w:id="957" w:author="Huawei-Yaping" w:date="2025-03-10T16:40:00Z">
              <w:r w:rsidRPr="0078102C">
                <w:t xml:space="preserve">    }</w:t>
              </w:r>
            </w:ins>
          </w:p>
        </w:tc>
        <w:tc>
          <w:tcPr>
            <w:tcW w:w="2267" w:type="dxa"/>
          </w:tcPr>
          <w:p w14:paraId="5FECBC43" w14:textId="77777777" w:rsidR="00786D80" w:rsidRPr="0078102C" w:rsidRDefault="00786D80" w:rsidP="00786D80">
            <w:pPr>
              <w:pStyle w:val="TAL"/>
              <w:rPr>
                <w:ins w:id="958" w:author="Huawei-Yaping" w:date="2025-03-10T16:40:00Z"/>
              </w:rPr>
            </w:pPr>
          </w:p>
        </w:tc>
        <w:tc>
          <w:tcPr>
            <w:tcW w:w="1700" w:type="dxa"/>
          </w:tcPr>
          <w:p w14:paraId="17FF41DD" w14:textId="77777777" w:rsidR="00786D80" w:rsidRPr="0078102C" w:rsidRDefault="00786D80" w:rsidP="00786D80">
            <w:pPr>
              <w:pStyle w:val="TAL"/>
              <w:rPr>
                <w:ins w:id="959" w:author="Huawei-Yaping" w:date="2025-03-10T16:40:00Z"/>
              </w:rPr>
            </w:pPr>
          </w:p>
        </w:tc>
        <w:tc>
          <w:tcPr>
            <w:tcW w:w="1245" w:type="dxa"/>
          </w:tcPr>
          <w:p w14:paraId="368E87DD" w14:textId="77777777" w:rsidR="00786D80" w:rsidRPr="0078102C" w:rsidRDefault="00786D80" w:rsidP="00786D80">
            <w:pPr>
              <w:pStyle w:val="TAL"/>
              <w:rPr>
                <w:ins w:id="960" w:author="Huawei-Yaping" w:date="2025-03-10T16:40:00Z"/>
              </w:rPr>
            </w:pPr>
          </w:p>
        </w:tc>
      </w:tr>
      <w:tr w:rsidR="00786D80" w:rsidRPr="0078102C" w14:paraId="39367CC6" w14:textId="77777777" w:rsidTr="004F1851">
        <w:trPr>
          <w:ins w:id="961" w:author="Huawei-Yaping" w:date="2025-03-10T16:40:00Z"/>
        </w:trPr>
        <w:tc>
          <w:tcPr>
            <w:tcW w:w="4535" w:type="dxa"/>
          </w:tcPr>
          <w:p w14:paraId="14110C5B" w14:textId="77777777" w:rsidR="00786D80" w:rsidRPr="0078102C" w:rsidRDefault="00786D80" w:rsidP="00786D80">
            <w:pPr>
              <w:pStyle w:val="TAL"/>
              <w:rPr>
                <w:ins w:id="962" w:author="Huawei-Yaping" w:date="2025-03-10T16:40:00Z"/>
              </w:rPr>
            </w:pPr>
            <w:ins w:id="963" w:author="Huawei-Yaping" w:date="2025-03-10T16:40:00Z">
              <w:r w:rsidRPr="0078102C">
                <w:t xml:space="preserve">  }</w:t>
              </w:r>
            </w:ins>
          </w:p>
        </w:tc>
        <w:tc>
          <w:tcPr>
            <w:tcW w:w="2267" w:type="dxa"/>
          </w:tcPr>
          <w:p w14:paraId="6D13B155" w14:textId="77777777" w:rsidR="00786D80" w:rsidRPr="0078102C" w:rsidRDefault="00786D80" w:rsidP="00786D80">
            <w:pPr>
              <w:pStyle w:val="TAL"/>
              <w:rPr>
                <w:ins w:id="964" w:author="Huawei-Yaping" w:date="2025-03-10T16:40:00Z"/>
              </w:rPr>
            </w:pPr>
          </w:p>
        </w:tc>
        <w:tc>
          <w:tcPr>
            <w:tcW w:w="1700" w:type="dxa"/>
          </w:tcPr>
          <w:p w14:paraId="27870583" w14:textId="77777777" w:rsidR="00786D80" w:rsidRPr="0078102C" w:rsidRDefault="00786D80" w:rsidP="00786D80">
            <w:pPr>
              <w:pStyle w:val="TAL"/>
              <w:rPr>
                <w:ins w:id="965" w:author="Huawei-Yaping" w:date="2025-03-10T16:40:00Z"/>
              </w:rPr>
            </w:pPr>
          </w:p>
        </w:tc>
        <w:tc>
          <w:tcPr>
            <w:tcW w:w="1245" w:type="dxa"/>
          </w:tcPr>
          <w:p w14:paraId="01EB4158" w14:textId="77777777" w:rsidR="00786D80" w:rsidRPr="0078102C" w:rsidRDefault="00786D80" w:rsidP="00786D80">
            <w:pPr>
              <w:pStyle w:val="TAL"/>
              <w:rPr>
                <w:ins w:id="966" w:author="Huawei-Yaping" w:date="2025-03-10T16:40:00Z"/>
              </w:rPr>
            </w:pPr>
          </w:p>
        </w:tc>
      </w:tr>
      <w:tr w:rsidR="00786D80" w:rsidRPr="0078102C" w14:paraId="21DB4024" w14:textId="77777777" w:rsidTr="004F1851">
        <w:trPr>
          <w:ins w:id="967" w:author="Huawei-Yaping" w:date="2025-03-10T16:40:00Z"/>
        </w:trPr>
        <w:tc>
          <w:tcPr>
            <w:tcW w:w="4535" w:type="dxa"/>
          </w:tcPr>
          <w:p w14:paraId="7A5D8D6C" w14:textId="77777777" w:rsidR="00786D80" w:rsidRPr="0078102C" w:rsidRDefault="00786D80" w:rsidP="00786D80">
            <w:pPr>
              <w:pStyle w:val="TAL"/>
              <w:rPr>
                <w:ins w:id="968" w:author="Huawei-Yaping" w:date="2025-03-10T16:40:00Z"/>
              </w:rPr>
            </w:pPr>
            <w:ins w:id="969" w:author="Huawei-Yaping" w:date="2025-03-10T16:40:00Z">
              <w:r w:rsidRPr="0078102C">
                <w:t>}</w:t>
              </w:r>
            </w:ins>
          </w:p>
        </w:tc>
        <w:tc>
          <w:tcPr>
            <w:tcW w:w="2267" w:type="dxa"/>
          </w:tcPr>
          <w:p w14:paraId="720762BD" w14:textId="77777777" w:rsidR="00786D80" w:rsidRPr="0078102C" w:rsidRDefault="00786D80" w:rsidP="00786D80">
            <w:pPr>
              <w:pStyle w:val="TAL"/>
              <w:rPr>
                <w:ins w:id="970" w:author="Huawei-Yaping" w:date="2025-03-10T16:40:00Z"/>
              </w:rPr>
            </w:pPr>
          </w:p>
        </w:tc>
        <w:tc>
          <w:tcPr>
            <w:tcW w:w="1700" w:type="dxa"/>
          </w:tcPr>
          <w:p w14:paraId="2063EC44" w14:textId="77777777" w:rsidR="00786D80" w:rsidRPr="0078102C" w:rsidRDefault="00786D80" w:rsidP="00786D80">
            <w:pPr>
              <w:pStyle w:val="TAL"/>
              <w:rPr>
                <w:ins w:id="971" w:author="Huawei-Yaping" w:date="2025-03-10T16:40:00Z"/>
              </w:rPr>
            </w:pPr>
          </w:p>
        </w:tc>
        <w:tc>
          <w:tcPr>
            <w:tcW w:w="1245" w:type="dxa"/>
          </w:tcPr>
          <w:p w14:paraId="346BAD11" w14:textId="77777777" w:rsidR="00786D80" w:rsidRPr="0078102C" w:rsidRDefault="00786D80" w:rsidP="00786D80">
            <w:pPr>
              <w:pStyle w:val="TAL"/>
              <w:rPr>
                <w:ins w:id="972" w:author="Huawei-Yaping" w:date="2025-03-10T16:40:00Z"/>
              </w:rPr>
            </w:pPr>
          </w:p>
        </w:tc>
      </w:tr>
    </w:tbl>
    <w:p w14:paraId="725BBF18" w14:textId="64B7E0BD" w:rsidR="003A53B7" w:rsidRPr="0078102C" w:rsidRDefault="003A53B7" w:rsidP="003A53B7">
      <w:pPr>
        <w:rPr>
          <w:ins w:id="973" w:author="Huawei-Yaping" w:date="2025-03-12T11:06:00Z"/>
        </w:rPr>
      </w:pPr>
    </w:p>
    <w:p w14:paraId="0B30929B" w14:textId="4DBC85F8" w:rsidR="008A61CF" w:rsidRPr="0078102C" w:rsidRDefault="00FE046F" w:rsidP="008A61CF">
      <w:pPr>
        <w:pStyle w:val="TH"/>
        <w:rPr>
          <w:ins w:id="974" w:author="Huawei-Yaping" w:date="2025-03-12T11:06:00Z"/>
        </w:rPr>
      </w:pPr>
      <w:ins w:id="975" w:author="Huawei-Yaping" w:date="2025-03-12T14:24:00Z">
        <w:r w:rsidRPr="0078102C">
          <w:lastRenderedPageBreak/>
          <w:t>Table 7.1.1.14.2.2.3.3-9</w:t>
        </w:r>
      </w:ins>
      <w:ins w:id="976" w:author="Huawei-Yaping" w:date="2025-03-12T11:06:00Z">
        <w:r w:rsidR="008A61CF" w:rsidRPr="0078102C">
          <w:t xml:space="preserve">: </w:t>
        </w:r>
        <w:r w:rsidR="008A61CF" w:rsidRPr="0078102C">
          <w:rPr>
            <w:i/>
          </w:rPr>
          <w:t>CSI-</w:t>
        </w:r>
        <w:proofErr w:type="spellStart"/>
        <w:r w:rsidR="008A61CF" w:rsidRPr="0078102C">
          <w:rPr>
            <w:i/>
          </w:rPr>
          <w:t>AperiodicTriggerStateList</w:t>
        </w:r>
      </w:ins>
      <w:proofErr w:type="spellEnd"/>
      <w:ins w:id="977" w:author="Huawei-Yaping" w:date="2025-03-12T14:24:00Z">
        <w:r w:rsidRPr="0078102C">
          <w:t xml:space="preserve"> (Table 7.1.1.14.2.2.3.3-4)</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A61CF" w:rsidRPr="0078102C" w14:paraId="5F8C291A" w14:textId="77777777" w:rsidTr="004F1851">
        <w:trPr>
          <w:ins w:id="978" w:author="Huawei-Yaping" w:date="2025-03-12T11:06:00Z"/>
        </w:trPr>
        <w:tc>
          <w:tcPr>
            <w:tcW w:w="9752" w:type="dxa"/>
            <w:gridSpan w:val="4"/>
          </w:tcPr>
          <w:p w14:paraId="6174F948" w14:textId="024BEC40" w:rsidR="008A61CF" w:rsidRPr="0078102C" w:rsidRDefault="008A61CF" w:rsidP="004F1851">
            <w:pPr>
              <w:pStyle w:val="TAH"/>
              <w:jc w:val="left"/>
              <w:rPr>
                <w:ins w:id="979" w:author="Huawei-Yaping" w:date="2025-03-12T11:06:00Z"/>
                <w:b w:val="0"/>
              </w:rPr>
            </w:pPr>
            <w:ins w:id="980" w:author="Huawei-Yaping" w:date="2025-03-12T11:06:00Z">
              <w:r w:rsidRPr="0078102C">
                <w:rPr>
                  <w:b w:val="0"/>
                </w:rPr>
                <w:t xml:space="preserve">Derivation Path: </w:t>
              </w:r>
            </w:ins>
            <w:ins w:id="981" w:author="Huawei-Yaping" w:date="2025-03-12T14:23:00Z">
              <w:r w:rsidR="00135F5D" w:rsidRPr="0078102C">
                <w:rPr>
                  <w:b w:val="0"/>
                </w:rPr>
                <w:t>TS 38.508-1 [4], Table 4.6.3-32</w:t>
              </w:r>
            </w:ins>
          </w:p>
        </w:tc>
      </w:tr>
      <w:tr w:rsidR="008A61CF" w:rsidRPr="0078102C" w14:paraId="3E9E8E1D" w14:textId="77777777" w:rsidTr="004F1851">
        <w:trPr>
          <w:ins w:id="982" w:author="Huawei-Yaping" w:date="2025-03-12T11:06:00Z"/>
        </w:trPr>
        <w:tc>
          <w:tcPr>
            <w:tcW w:w="4540" w:type="dxa"/>
          </w:tcPr>
          <w:p w14:paraId="1F11C481" w14:textId="77777777" w:rsidR="008A61CF" w:rsidRPr="0078102C" w:rsidRDefault="008A61CF" w:rsidP="004F1851">
            <w:pPr>
              <w:pStyle w:val="TAH"/>
              <w:rPr>
                <w:ins w:id="983" w:author="Huawei-Yaping" w:date="2025-03-12T11:06:00Z"/>
              </w:rPr>
            </w:pPr>
            <w:ins w:id="984" w:author="Huawei-Yaping" w:date="2025-03-12T11:06:00Z">
              <w:r w:rsidRPr="0078102C">
                <w:t>Information Element</w:t>
              </w:r>
            </w:ins>
          </w:p>
        </w:tc>
        <w:tc>
          <w:tcPr>
            <w:tcW w:w="2267" w:type="dxa"/>
          </w:tcPr>
          <w:p w14:paraId="07AC5E96" w14:textId="77777777" w:rsidR="008A61CF" w:rsidRPr="0078102C" w:rsidRDefault="008A61CF" w:rsidP="004F1851">
            <w:pPr>
              <w:pStyle w:val="TAH"/>
              <w:rPr>
                <w:ins w:id="985" w:author="Huawei-Yaping" w:date="2025-03-12T11:06:00Z"/>
              </w:rPr>
            </w:pPr>
            <w:ins w:id="986" w:author="Huawei-Yaping" w:date="2025-03-12T11:06:00Z">
              <w:r w:rsidRPr="0078102C">
                <w:t>Value/remark</w:t>
              </w:r>
            </w:ins>
          </w:p>
        </w:tc>
        <w:tc>
          <w:tcPr>
            <w:tcW w:w="1700" w:type="dxa"/>
          </w:tcPr>
          <w:p w14:paraId="7AB54C2C" w14:textId="77777777" w:rsidR="008A61CF" w:rsidRPr="0078102C" w:rsidRDefault="008A61CF" w:rsidP="004F1851">
            <w:pPr>
              <w:pStyle w:val="TAH"/>
              <w:rPr>
                <w:ins w:id="987" w:author="Huawei-Yaping" w:date="2025-03-12T11:06:00Z"/>
              </w:rPr>
            </w:pPr>
            <w:ins w:id="988" w:author="Huawei-Yaping" w:date="2025-03-12T11:06:00Z">
              <w:r w:rsidRPr="0078102C">
                <w:t>Comment</w:t>
              </w:r>
            </w:ins>
          </w:p>
        </w:tc>
        <w:tc>
          <w:tcPr>
            <w:tcW w:w="1245" w:type="dxa"/>
          </w:tcPr>
          <w:p w14:paraId="18383038" w14:textId="77777777" w:rsidR="008A61CF" w:rsidRPr="0078102C" w:rsidRDefault="008A61CF" w:rsidP="004F1851">
            <w:pPr>
              <w:pStyle w:val="TAH"/>
              <w:rPr>
                <w:ins w:id="989" w:author="Huawei-Yaping" w:date="2025-03-12T11:06:00Z"/>
              </w:rPr>
            </w:pPr>
            <w:ins w:id="990" w:author="Huawei-Yaping" w:date="2025-03-12T11:06:00Z">
              <w:r w:rsidRPr="0078102C">
                <w:t>Condition</w:t>
              </w:r>
            </w:ins>
          </w:p>
        </w:tc>
      </w:tr>
      <w:tr w:rsidR="008A61CF" w:rsidRPr="0078102C" w14:paraId="2627DE90" w14:textId="77777777" w:rsidTr="004F1851">
        <w:trPr>
          <w:ins w:id="991" w:author="Huawei-Yaping" w:date="2025-03-12T11:06:00Z"/>
        </w:trPr>
        <w:tc>
          <w:tcPr>
            <w:tcW w:w="4540" w:type="dxa"/>
          </w:tcPr>
          <w:p w14:paraId="63BECA18" w14:textId="77777777" w:rsidR="008A61CF" w:rsidRPr="0078102C" w:rsidRDefault="008A61CF" w:rsidP="004F1851">
            <w:pPr>
              <w:pStyle w:val="TAL"/>
              <w:rPr>
                <w:ins w:id="992" w:author="Huawei-Yaping" w:date="2025-03-12T11:06:00Z"/>
              </w:rPr>
            </w:pPr>
            <w:ins w:id="993" w:author="Huawei-Yaping" w:date="2025-03-12T11:06:00Z">
              <w:r w:rsidRPr="0078102C">
                <w:t>CSI-</w:t>
              </w:r>
              <w:proofErr w:type="spellStart"/>
              <w:r w:rsidRPr="0078102C">
                <w:t>AperiodicTriggerStateList</w:t>
              </w:r>
              <w:proofErr w:type="spellEnd"/>
              <w:r w:rsidRPr="0078102C">
                <w:t xml:space="preserve"> ::= </w:t>
              </w:r>
              <w:r w:rsidRPr="0078102C">
                <w:rPr>
                  <w:snapToGrid w:val="0"/>
                </w:rPr>
                <w:t xml:space="preserve">SEQUENCE (SIZE (1..maxNrOfCSI-AperiodicTriggers)) OF </w:t>
              </w:r>
              <w:r w:rsidRPr="0078102C">
                <w:t>CSI-</w:t>
              </w:r>
              <w:proofErr w:type="spellStart"/>
              <w:r w:rsidRPr="0078102C">
                <w:t>AperiodicTriggerState</w:t>
              </w:r>
              <w:proofErr w:type="spellEnd"/>
              <w:r w:rsidRPr="0078102C">
                <w:t xml:space="preserve"> {</w:t>
              </w:r>
            </w:ins>
          </w:p>
        </w:tc>
        <w:tc>
          <w:tcPr>
            <w:tcW w:w="2267" w:type="dxa"/>
          </w:tcPr>
          <w:p w14:paraId="295BF993" w14:textId="5179AA41" w:rsidR="008A61CF" w:rsidRPr="0078102C" w:rsidRDefault="00394DF0" w:rsidP="004F1851">
            <w:pPr>
              <w:pStyle w:val="TAL"/>
              <w:rPr>
                <w:ins w:id="994" w:author="Huawei-Yaping" w:date="2025-03-12T11:06:00Z"/>
              </w:rPr>
            </w:pPr>
            <w:ins w:id="995" w:author="Huawei-Yaping" w:date="2025-03-12T11:26:00Z">
              <w:r w:rsidRPr="0078102C">
                <w:t>2</w:t>
              </w:r>
            </w:ins>
            <w:ins w:id="996" w:author="Huawei-Yaping" w:date="2025-03-12T11:06:00Z">
              <w:r w:rsidR="008A61CF" w:rsidRPr="0078102C">
                <w:t xml:space="preserve"> entr</w:t>
              </w:r>
            </w:ins>
            <w:ins w:id="997" w:author="Huawei-Yaping" w:date="2025-03-12T11:26:00Z">
              <w:r w:rsidRPr="0078102C">
                <w:rPr>
                  <w:rFonts w:hint="eastAsia"/>
                  <w:lang w:eastAsia="zh-CN"/>
                </w:rPr>
                <w:t>ies</w:t>
              </w:r>
            </w:ins>
          </w:p>
        </w:tc>
        <w:tc>
          <w:tcPr>
            <w:tcW w:w="1700" w:type="dxa"/>
          </w:tcPr>
          <w:p w14:paraId="488243BC" w14:textId="77777777" w:rsidR="008A61CF" w:rsidRPr="0078102C" w:rsidRDefault="008A61CF" w:rsidP="004F1851">
            <w:pPr>
              <w:pStyle w:val="TAL"/>
              <w:rPr>
                <w:ins w:id="998" w:author="Huawei-Yaping" w:date="2025-03-12T11:06:00Z"/>
              </w:rPr>
            </w:pPr>
          </w:p>
        </w:tc>
        <w:tc>
          <w:tcPr>
            <w:tcW w:w="1245" w:type="dxa"/>
          </w:tcPr>
          <w:p w14:paraId="486D5A23" w14:textId="77777777" w:rsidR="008A61CF" w:rsidRPr="0078102C" w:rsidRDefault="008A61CF" w:rsidP="004F1851">
            <w:pPr>
              <w:pStyle w:val="TAL"/>
              <w:rPr>
                <w:ins w:id="999" w:author="Huawei-Yaping" w:date="2025-03-12T11:06:00Z"/>
              </w:rPr>
            </w:pPr>
          </w:p>
        </w:tc>
      </w:tr>
      <w:tr w:rsidR="008A61CF" w:rsidRPr="0078102C" w14:paraId="261E8A7D" w14:textId="77777777" w:rsidTr="004F1851">
        <w:trPr>
          <w:ins w:id="1000" w:author="Huawei-Yaping" w:date="2025-03-12T11:06:00Z"/>
        </w:trPr>
        <w:tc>
          <w:tcPr>
            <w:tcW w:w="4540" w:type="dxa"/>
          </w:tcPr>
          <w:p w14:paraId="6291F8BA" w14:textId="77777777" w:rsidR="008A61CF" w:rsidRPr="0078102C" w:rsidRDefault="008A61CF" w:rsidP="004F1851">
            <w:pPr>
              <w:pStyle w:val="TAL"/>
              <w:rPr>
                <w:ins w:id="1001" w:author="Huawei-Yaping" w:date="2025-03-12T11:06:00Z"/>
              </w:rPr>
            </w:pPr>
            <w:ins w:id="1002" w:author="Huawei-Yaping" w:date="2025-03-12T11:06:00Z">
              <w:r w:rsidRPr="0078102C">
                <w:t xml:space="preserve">  CSI-</w:t>
              </w:r>
              <w:proofErr w:type="spellStart"/>
              <w:r w:rsidRPr="0078102C">
                <w:t>AperiodicTriggerState</w:t>
              </w:r>
              <w:proofErr w:type="spellEnd"/>
              <w:r w:rsidRPr="0078102C">
                <w:t xml:space="preserve">[1] </w:t>
              </w:r>
              <w:r w:rsidRPr="0078102C">
                <w:rPr>
                  <w:snapToGrid w:val="0"/>
                </w:rPr>
                <w:t xml:space="preserve">SEQUENCE </w:t>
              </w:r>
              <w:r w:rsidRPr="0078102C">
                <w:t>{</w:t>
              </w:r>
            </w:ins>
          </w:p>
        </w:tc>
        <w:tc>
          <w:tcPr>
            <w:tcW w:w="2267" w:type="dxa"/>
          </w:tcPr>
          <w:p w14:paraId="14FFDD2D" w14:textId="77777777" w:rsidR="008A61CF" w:rsidRPr="0078102C" w:rsidRDefault="008A61CF" w:rsidP="004F1851">
            <w:pPr>
              <w:pStyle w:val="TAL"/>
              <w:rPr>
                <w:ins w:id="1003" w:author="Huawei-Yaping" w:date="2025-03-12T11:06:00Z"/>
              </w:rPr>
            </w:pPr>
          </w:p>
        </w:tc>
        <w:tc>
          <w:tcPr>
            <w:tcW w:w="1700" w:type="dxa"/>
          </w:tcPr>
          <w:p w14:paraId="36D4C683" w14:textId="77777777" w:rsidR="008A61CF" w:rsidRPr="0078102C" w:rsidRDefault="008A61CF" w:rsidP="004F1851">
            <w:pPr>
              <w:pStyle w:val="TAL"/>
              <w:rPr>
                <w:ins w:id="1004" w:author="Huawei-Yaping" w:date="2025-03-12T11:06:00Z"/>
              </w:rPr>
            </w:pPr>
            <w:ins w:id="1005" w:author="Huawei-Yaping" w:date="2025-03-12T11:06:00Z">
              <w:r w:rsidRPr="0078102C">
                <w:t>entry 1</w:t>
              </w:r>
            </w:ins>
          </w:p>
        </w:tc>
        <w:tc>
          <w:tcPr>
            <w:tcW w:w="1245" w:type="dxa"/>
          </w:tcPr>
          <w:p w14:paraId="1BD06E27" w14:textId="77777777" w:rsidR="008A61CF" w:rsidRPr="0078102C" w:rsidRDefault="008A61CF" w:rsidP="004F1851">
            <w:pPr>
              <w:pStyle w:val="TAL"/>
              <w:rPr>
                <w:ins w:id="1006" w:author="Huawei-Yaping" w:date="2025-03-12T11:06:00Z"/>
              </w:rPr>
            </w:pPr>
          </w:p>
        </w:tc>
      </w:tr>
      <w:tr w:rsidR="008A61CF" w:rsidRPr="0078102C" w14:paraId="5F5E679C" w14:textId="77777777" w:rsidTr="004F1851">
        <w:trPr>
          <w:ins w:id="1007" w:author="Huawei-Yaping" w:date="2025-03-12T11:06:00Z"/>
        </w:trPr>
        <w:tc>
          <w:tcPr>
            <w:tcW w:w="4540" w:type="dxa"/>
          </w:tcPr>
          <w:p w14:paraId="7CB39959" w14:textId="77777777" w:rsidR="008A61CF" w:rsidRPr="0078102C" w:rsidRDefault="008A61CF" w:rsidP="004F1851">
            <w:pPr>
              <w:pStyle w:val="TAL"/>
              <w:rPr>
                <w:ins w:id="1008" w:author="Huawei-Yaping" w:date="2025-03-12T11:06:00Z"/>
              </w:rPr>
            </w:pPr>
            <w:ins w:id="1009" w:author="Huawei-Yaping" w:date="2025-03-12T11:06:00Z">
              <w:r w:rsidRPr="0078102C">
                <w:t xml:space="preserve">    </w:t>
              </w:r>
              <w:proofErr w:type="spellStart"/>
              <w:r w:rsidRPr="0078102C">
                <w:t>associatedReportConfigInfoList</w:t>
              </w:r>
              <w:proofErr w:type="spellEnd"/>
              <w:r w:rsidRPr="0078102C">
                <w:t xml:space="preserve"> SEQUENCE (SIZE(1..maxNrofReportConfigPerAperiodicTrigger)) OF CSI-</w:t>
              </w:r>
              <w:proofErr w:type="spellStart"/>
              <w:r w:rsidRPr="0078102C">
                <w:t>AssociatedReportConfigInfo</w:t>
              </w:r>
              <w:proofErr w:type="spellEnd"/>
              <w:r w:rsidRPr="0078102C">
                <w:t xml:space="preserve"> {</w:t>
              </w:r>
            </w:ins>
          </w:p>
        </w:tc>
        <w:tc>
          <w:tcPr>
            <w:tcW w:w="2267" w:type="dxa"/>
          </w:tcPr>
          <w:p w14:paraId="110EF787" w14:textId="77777777" w:rsidR="008A61CF" w:rsidRPr="0078102C" w:rsidRDefault="008A61CF" w:rsidP="004F1851">
            <w:pPr>
              <w:pStyle w:val="TAL"/>
              <w:rPr>
                <w:ins w:id="1010" w:author="Huawei-Yaping" w:date="2025-03-12T11:06:00Z"/>
              </w:rPr>
            </w:pPr>
            <w:ins w:id="1011" w:author="Huawei-Yaping" w:date="2025-03-12T11:06:00Z">
              <w:r w:rsidRPr="0078102C">
                <w:t>1 entry</w:t>
              </w:r>
            </w:ins>
          </w:p>
        </w:tc>
        <w:tc>
          <w:tcPr>
            <w:tcW w:w="1700" w:type="dxa"/>
          </w:tcPr>
          <w:p w14:paraId="063AA3D4" w14:textId="77777777" w:rsidR="008A61CF" w:rsidRPr="0078102C" w:rsidRDefault="008A61CF" w:rsidP="004F1851">
            <w:pPr>
              <w:pStyle w:val="TAL"/>
              <w:rPr>
                <w:ins w:id="1012" w:author="Huawei-Yaping" w:date="2025-03-12T11:06:00Z"/>
              </w:rPr>
            </w:pPr>
          </w:p>
        </w:tc>
        <w:tc>
          <w:tcPr>
            <w:tcW w:w="1245" w:type="dxa"/>
          </w:tcPr>
          <w:p w14:paraId="12ABAED2" w14:textId="77777777" w:rsidR="008A61CF" w:rsidRPr="0078102C" w:rsidRDefault="008A61CF" w:rsidP="004F1851">
            <w:pPr>
              <w:pStyle w:val="TAL"/>
              <w:rPr>
                <w:ins w:id="1013" w:author="Huawei-Yaping" w:date="2025-03-12T11:06:00Z"/>
              </w:rPr>
            </w:pPr>
          </w:p>
        </w:tc>
      </w:tr>
      <w:tr w:rsidR="008A61CF" w:rsidRPr="0078102C" w14:paraId="3DE8CA29" w14:textId="77777777" w:rsidTr="004F1851">
        <w:trPr>
          <w:ins w:id="1014" w:author="Huawei-Yaping" w:date="2025-03-12T11:06:00Z"/>
        </w:trPr>
        <w:tc>
          <w:tcPr>
            <w:tcW w:w="4540" w:type="dxa"/>
          </w:tcPr>
          <w:p w14:paraId="43B9A3CA" w14:textId="77777777" w:rsidR="008A61CF" w:rsidRPr="0078102C" w:rsidRDefault="008A61CF" w:rsidP="004F1851">
            <w:pPr>
              <w:pStyle w:val="TAL"/>
              <w:rPr>
                <w:ins w:id="1015" w:author="Huawei-Yaping" w:date="2025-03-12T11:06:00Z"/>
              </w:rPr>
            </w:pPr>
            <w:ins w:id="1016" w:author="Huawei-Yaping" w:date="2025-03-12T11:06:00Z">
              <w:r w:rsidRPr="0078102C">
                <w:t xml:space="preserve">      CSI-</w:t>
              </w:r>
              <w:proofErr w:type="spellStart"/>
              <w:r w:rsidRPr="0078102C">
                <w:t>AssociatedReportConfigInfo</w:t>
              </w:r>
              <w:proofErr w:type="spellEnd"/>
              <w:r w:rsidRPr="0078102C">
                <w:t xml:space="preserve">[1] </w:t>
              </w:r>
              <w:r w:rsidRPr="0078102C">
                <w:rPr>
                  <w:snapToGrid w:val="0"/>
                </w:rPr>
                <w:t xml:space="preserve">SEQUENCE </w:t>
              </w:r>
              <w:r w:rsidRPr="0078102C">
                <w:t>{</w:t>
              </w:r>
            </w:ins>
          </w:p>
        </w:tc>
        <w:tc>
          <w:tcPr>
            <w:tcW w:w="2267" w:type="dxa"/>
          </w:tcPr>
          <w:p w14:paraId="43CD473C" w14:textId="77777777" w:rsidR="008A61CF" w:rsidRPr="0078102C" w:rsidRDefault="008A61CF" w:rsidP="004F1851">
            <w:pPr>
              <w:pStyle w:val="TAL"/>
              <w:rPr>
                <w:ins w:id="1017" w:author="Huawei-Yaping" w:date="2025-03-12T11:06:00Z"/>
              </w:rPr>
            </w:pPr>
          </w:p>
        </w:tc>
        <w:tc>
          <w:tcPr>
            <w:tcW w:w="1700" w:type="dxa"/>
          </w:tcPr>
          <w:p w14:paraId="3532B43F" w14:textId="77777777" w:rsidR="008A61CF" w:rsidRPr="0078102C" w:rsidRDefault="008A61CF" w:rsidP="004F1851">
            <w:pPr>
              <w:pStyle w:val="TAL"/>
              <w:rPr>
                <w:ins w:id="1018" w:author="Huawei-Yaping" w:date="2025-03-12T11:06:00Z"/>
              </w:rPr>
            </w:pPr>
            <w:ins w:id="1019" w:author="Huawei-Yaping" w:date="2025-03-12T11:06:00Z">
              <w:r w:rsidRPr="0078102C">
                <w:t>entry 1</w:t>
              </w:r>
            </w:ins>
          </w:p>
        </w:tc>
        <w:tc>
          <w:tcPr>
            <w:tcW w:w="1245" w:type="dxa"/>
          </w:tcPr>
          <w:p w14:paraId="75399A7E" w14:textId="77777777" w:rsidR="008A61CF" w:rsidRPr="0078102C" w:rsidRDefault="008A61CF" w:rsidP="004F1851">
            <w:pPr>
              <w:pStyle w:val="TAL"/>
              <w:rPr>
                <w:ins w:id="1020" w:author="Huawei-Yaping" w:date="2025-03-12T11:06:00Z"/>
              </w:rPr>
            </w:pPr>
          </w:p>
        </w:tc>
      </w:tr>
      <w:tr w:rsidR="008A61CF" w:rsidRPr="0078102C" w14:paraId="2B2E6E94" w14:textId="77777777" w:rsidTr="004F1851">
        <w:trPr>
          <w:ins w:id="1021" w:author="Huawei-Yaping" w:date="2025-03-12T11:06:00Z"/>
        </w:trPr>
        <w:tc>
          <w:tcPr>
            <w:tcW w:w="4540" w:type="dxa"/>
          </w:tcPr>
          <w:p w14:paraId="26A06070" w14:textId="77777777" w:rsidR="008A61CF" w:rsidRPr="0078102C" w:rsidRDefault="008A61CF" w:rsidP="004F1851">
            <w:pPr>
              <w:pStyle w:val="TAL"/>
              <w:rPr>
                <w:ins w:id="1022" w:author="Huawei-Yaping" w:date="2025-03-12T11:06:00Z"/>
              </w:rPr>
            </w:pPr>
            <w:ins w:id="1023" w:author="Huawei-Yaping" w:date="2025-03-12T11:06:00Z">
              <w:r w:rsidRPr="0078102C">
                <w:t xml:space="preserve">        </w:t>
              </w:r>
              <w:proofErr w:type="spellStart"/>
              <w:r w:rsidRPr="0078102C">
                <w:t>reportConfigId</w:t>
              </w:r>
              <w:proofErr w:type="spellEnd"/>
            </w:ins>
          </w:p>
        </w:tc>
        <w:tc>
          <w:tcPr>
            <w:tcW w:w="2267" w:type="dxa"/>
          </w:tcPr>
          <w:p w14:paraId="71A05E7C" w14:textId="73A794CE" w:rsidR="008A61CF" w:rsidRPr="0078102C" w:rsidRDefault="002A4035" w:rsidP="004F1851">
            <w:pPr>
              <w:pStyle w:val="TAL"/>
              <w:rPr>
                <w:ins w:id="1024" w:author="Huawei-Yaping" w:date="2025-03-12T11:06:00Z"/>
              </w:rPr>
            </w:pPr>
            <w:ins w:id="1025" w:author="Huawei-Yaping" w:date="2025-03-12T15:35:00Z">
              <w:r w:rsidRPr="0078102C">
                <w:t>0</w:t>
              </w:r>
            </w:ins>
          </w:p>
        </w:tc>
        <w:tc>
          <w:tcPr>
            <w:tcW w:w="1700" w:type="dxa"/>
          </w:tcPr>
          <w:p w14:paraId="3055A4EC" w14:textId="77777777" w:rsidR="008A61CF" w:rsidRPr="0078102C" w:rsidRDefault="008A61CF" w:rsidP="004F1851">
            <w:pPr>
              <w:pStyle w:val="TAL"/>
              <w:rPr>
                <w:ins w:id="1026" w:author="Huawei-Yaping" w:date="2025-03-12T11:06:00Z"/>
              </w:rPr>
            </w:pPr>
          </w:p>
        </w:tc>
        <w:tc>
          <w:tcPr>
            <w:tcW w:w="1245" w:type="dxa"/>
          </w:tcPr>
          <w:p w14:paraId="60A4BE89" w14:textId="77777777" w:rsidR="008A61CF" w:rsidRPr="0078102C" w:rsidRDefault="008A61CF" w:rsidP="004F1851">
            <w:pPr>
              <w:pStyle w:val="TAL"/>
              <w:rPr>
                <w:ins w:id="1027" w:author="Huawei-Yaping" w:date="2025-03-12T11:06:00Z"/>
              </w:rPr>
            </w:pPr>
          </w:p>
        </w:tc>
      </w:tr>
      <w:tr w:rsidR="008A61CF" w:rsidRPr="0078102C" w14:paraId="4096BEBA" w14:textId="77777777" w:rsidTr="004F1851">
        <w:trPr>
          <w:ins w:id="1028" w:author="Huawei-Yaping" w:date="2025-03-12T11:06:00Z"/>
        </w:trPr>
        <w:tc>
          <w:tcPr>
            <w:tcW w:w="4540" w:type="dxa"/>
          </w:tcPr>
          <w:p w14:paraId="2F54F151" w14:textId="77777777" w:rsidR="008A61CF" w:rsidRPr="0078102C" w:rsidRDefault="008A61CF" w:rsidP="004F1851">
            <w:pPr>
              <w:pStyle w:val="TAL"/>
              <w:rPr>
                <w:ins w:id="1029" w:author="Huawei-Yaping" w:date="2025-03-12T11:06:00Z"/>
              </w:rPr>
            </w:pPr>
            <w:ins w:id="1030" w:author="Huawei-Yaping" w:date="2025-03-12T11:06:00Z">
              <w:r w:rsidRPr="0078102C">
                <w:t xml:space="preserve">        </w:t>
              </w:r>
              <w:proofErr w:type="spellStart"/>
              <w:r w:rsidRPr="0078102C">
                <w:t>resourcesForChannel</w:t>
              </w:r>
              <w:proofErr w:type="spellEnd"/>
              <w:r w:rsidRPr="0078102C">
                <w:t xml:space="preserve"> CHOICE {</w:t>
              </w:r>
            </w:ins>
          </w:p>
        </w:tc>
        <w:tc>
          <w:tcPr>
            <w:tcW w:w="2267" w:type="dxa"/>
          </w:tcPr>
          <w:p w14:paraId="68BA8A30" w14:textId="77777777" w:rsidR="008A61CF" w:rsidRPr="0078102C" w:rsidRDefault="008A61CF" w:rsidP="004F1851">
            <w:pPr>
              <w:pStyle w:val="TAL"/>
              <w:rPr>
                <w:ins w:id="1031" w:author="Huawei-Yaping" w:date="2025-03-12T11:06:00Z"/>
              </w:rPr>
            </w:pPr>
          </w:p>
        </w:tc>
        <w:tc>
          <w:tcPr>
            <w:tcW w:w="1700" w:type="dxa"/>
          </w:tcPr>
          <w:p w14:paraId="57544481" w14:textId="77777777" w:rsidR="008A61CF" w:rsidRPr="0078102C" w:rsidRDefault="008A61CF" w:rsidP="004F1851">
            <w:pPr>
              <w:pStyle w:val="TAL"/>
              <w:rPr>
                <w:ins w:id="1032" w:author="Huawei-Yaping" w:date="2025-03-12T11:06:00Z"/>
              </w:rPr>
            </w:pPr>
          </w:p>
        </w:tc>
        <w:tc>
          <w:tcPr>
            <w:tcW w:w="1245" w:type="dxa"/>
          </w:tcPr>
          <w:p w14:paraId="56D4E65F" w14:textId="77777777" w:rsidR="008A61CF" w:rsidRPr="0078102C" w:rsidRDefault="008A61CF" w:rsidP="004F1851">
            <w:pPr>
              <w:pStyle w:val="TAL"/>
              <w:rPr>
                <w:ins w:id="1033" w:author="Huawei-Yaping" w:date="2025-03-12T11:06:00Z"/>
              </w:rPr>
            </w:pPr>
          </w:p>
        </w:tc>
      </w:tr>
      <w:tr w:rsidR="008A61CF" w:rsidRPr="0078102C" w14:paraId="53929D48" w14:textId="77777777" w:rsidTr="004F1851">
        <w:trPr>
          <w:ins w:id="1034" w:author="Huawei-Yaping" w:date="2025-03-12T11:06:00Z"/>
        </w:trPr>
        <w:tc>
          <w:tcPr>
            <w:tcW w:w="4540" w:type="dxa"/>
          </w:tcPr>
          <w:p w14:paraId="721FB4D7" w14:textId="77777777" w:rsidR="008A61CF" w:rsidRPr="0078102C" w:rsidRDefault="008A61CF" w:rsidP="004F1851">
            <w:pPr>
              <w:pStyle w:val="TAL"/>
              <w:rPr>
                <w:ins w:id="1035" w:author="Huawei-Yaping" w:date="2025-03-12T11:06:00Z"/>
              </w:rPr>
            </w:pPr>
            <w:ins w:id="1036" w:author="Huawei-Yaping" w:date="2025-03-12T11:06:00Z">
              <w:r w:rsidRPr="0078102C">
                <w:t xml:space="preserve">          </w:t>
              </w:r>
              <w:proofErr w:type="spellStart"/>
              <w:r w:rsidRPr="0078102C">
                <w:t>nzp</w:t>
              </w:r>
              <w:proofErr w:type="spellEnd"/>
              <w:r w:rsidRPr="0078102C">
                <w:t>-CSI-RS SEQUENCE {</w:t>
              </w:r>
            </w:ins>
          </w:p>
        </w:tc>
        <w:tc>
          <w:tcPr>
            <w:tcW w:w="2267" w:type="dxa"/>
          </w:tcPr>
          <w:p w14:paraId="4569A30D" w14:textId="77777777" w:rsidR="008A61CF" w:rsidRPr="0078102C" w:rsidRDefault="008A61CF" w:rsidP="004F1851">
            <w:pPr>
              <w:pStyle w:val="TAL"/>
              <w:rPr>
                <w:ins w:id="1037" w:author="Huawei-Yaping" w:date="2025-03-12T11:06:00Z"/>
              </w:rPr>
            </w:pPr>
          </w:p>
        </w:tc>
        <w:tc>
          <w:tcPr>
            <w:tcW w:w="1700" w:type="dxa"/>
          </w:tcPr>
          <w:p w14:paraId="00A108D0" w14:textId="77777777" w:rsidR="008A61CF" w:rsidRPr="0078102C" w:rsidRDefault="008A61CF" w:rsidP="004F1851">
            <w:pPr>
              <w:pStyle w:val="TAL"/>
              <w:rPr>
                <w:ins w:id="1038" w:author="Huawei-Yaping" w:date="2025-03-12T11:06:00Z"/>
              </w:rPr>
            </w:pPr>
          </w:p>
        </w:tc>
        <w:tc>
          <w:tcPr>
            <w:tcW w:w="1245" w:type="dxa"/>
          </w:tcPr>
          <w:p w14:paraId="3CDBB3EF" w14:textId="77777777" w:rsidR="008A61CF" w:rsidRPr="0078102C" w:rsidRDefault="008A61CF" w:rsidP="004F1851">
            <w:pPr>
              <w:pStyle w:val="TAL"/>
              <w:rPr>
                <w:ins w:id="1039" w:author="Huawei-Yaping" w:date="2025-03-12T11:06:00Z"/>
              </w:rPr>
            </w:pPr>
          </w:p>
        </w:tc>
      </w:tr>
      <w:tr w:rsidR="008A61CF" w:rsidRPr="0078102C" w14:paraId="6BABC829" w14:textId="77777777" w:rsidTr="004F1851">
        <w:trPr>
          <w:ins w:id="1040" w:author="Huawei-Yaping" w:date="2025-03-12T11:06:00Z"/>
        </w:trPr>
        <w:tc>
          <w:tcPr>
            <w:tcW w:w="4540" w:type="dxa"/>
            <w:tcBorders>
              <w:bottom w:val="nil"/>
            </w:tcBorders>
          </w:tcPr>
          <w:p w14:paraId="3AA8C712" w14:textId="77777777" w:rsidR="008A61CF" w:rsidRPr="0078102C" w:rsidRDefault="008A61CF" w:rsidP="004F1851">
            <w:pPr>
              <w:pStyle w:val="TAL"/>
              <w:rPr>
                <w:ins w:id="1041" w:author="Huawei-Yaping" w:date="2025-03-12T11:06:00Z"/>
              </w:rPr>
            </w:pPr>
            <w:ins w:id="1042" w:author="Huawei-Yaping" w:date="2025-03-12T11:06:00Z">
              <w:r w:rsidRPr="0078102C">
                <w:t xml:space="preserve">            </w:t>
              </w:r>
              <w:proofErr w:type="spellStart"/>
              <w:r w:rsidRPr="0078102C">
                <w:t>resourceSet</w:t>
              </w:r>
              <w:proofErr w:type="spellEnd"/>
            </w:ins>
          </w:p>
        </w:tc>
        <w:tc>
          <w:tcPr>
            <w:tcW w:w="2267" w:type="dxa"/>
          </w:tcPr>
          <w:p w14:paraId="77E9D74D" w14:textId="77777777" w:rsidR="008A61CF" w:rsidRPr="0078102C" w:rsidRDefault="008A61CF" w:rsidP="004F1851">
            <w:pPr>
              <w:pStyle w:val="TAL"/>
              <w:rPr>
                <w:ins w:id="1043" w:author="Huawei-Yaping" w:date="2025-03-12T11:06:00Z"/>
              </w:rPr>
            </w:pPr>
            <w:ins w:id="1044" w:author="Huawei-Yaping" w:date="2025-03-12T11:06:00Z">
              <w:r w:rsidRPr="0078102C">
                <w:t>8</w:t>
              </w:r>
            </w:ins>
          </w:p>
        </w:tc>
        <w:tc>
          <w:tcPr>
            <w:tcW w:w="1700" w:type="dxa"/>
          </w:tcPr>
          <w:p w14:paraId="60F5960A" w14:textId="77777777" w:rsidR="008A61CF" w:rsidRPr="0078102C" w:rsidRDefault="008A61CF" w:rsidP="004F1851">
            <w:pPr>
              <w:pStyle w:val="TAL"/>
              <w:rPr>
                <w:ins w:id="1045" w:author="Huawei-Yaping" w:date="2025-03-12T11:06:00Z"/>
              </w:rPr>
            </w:pPr>
          </w:p>
        </w:tc>
        <w:tc>
          <w:tcPr>
            <w:tcW w:w="1245" w:type="dxa"/>
          </w:tcPr>
          <w:p w14:paraId="4889DB38" w14:textId="77777777" w:rsidR="008A61CF" w:rsidRPr="0078102C" w:rsidRDefault="008A61CF" w:rsidP="004F1851">
            <w:pPr>
              <w:pStyle w:val="TAL"/>
              <w:rPr>
                <w:ins w:id="1046" w:author="Huawei-Yaping" w:date="2025-03-12T11:06:00Z"/>
              </w:rPr>
            </w:pPr>
            <w:ins w:id="1047" w:author="Huawei-Yaping" w:date="2025-03-12T11:06:00Z">
              <w:r w:rsidRPr="0078102C">
                <w:t>FR1</w:t>
              </w:r>
            </w:ins>
          </w:p>
        </w:tc>
      </w:tr>
      <w:tr w:rsidR="008A61CF" w:rsidRPr="0078102C" w14:paraId="2B923AFD" w14:textId="77777777" w:rsidTr="004F1851">
        <w:trPr>
          <w:ins w:id="1048" w:author="Huawei-Yaping" w:date="2025-03-12T11:06:00Z"/>
        </w:trPr>
        <w:tc>
          <w:tcPr>
            <w:tcW w:w="4540" w:type="dxa"/>
            <w:tcBorders>
              <w:top w:val="nil"/>
            </w:tcBorders>
          </w:tcPr>
          <w:p w14:paraId="382ABE69" w14:textId="77777777" w:rsidR="008A61CF" w:rsidRPr="0078102C" w:rsidRDefault="008A61CF" w:rsidP="004F1851">
            <w:pPr>
              <w:pStyle w:val="TAL"/>
              <w:rPr>
                <w:ins w:id="1049" w:author="Huawei-Yaping" w:date="2025-03-12T11:06:00Z"/>
              </w:rPr>
            </w:pPr>
          </w:p>
        </w:tc>
        <w:tc>
          <w:tcPr>
            <w:tcW w:w="2267" w:type="dxa"/>
          </w:tcPr>
          <w:p w14:paraId="5AD7A32D" w14:textId="77777777" w:rsidR="008A61CF" w:rsidRPr="0078102C" w:rsidRDefault="008A61CF" w:rsidP="004F1851">
            <w:pPr>
              <w:pStyle w:val="TAL"/>
              <w:rPr>
                <w:ins w:id="1050" w:author="Huawei-Yaping" w:date="2025-03-12T11:06:00Z"/>
              </w:rPr>
            </w:pPr>
            <w:ins w:id="1051" w:author="Huawei-Yaping" w:date="2025-03-12T11:06:00Z">
              <w:r w:rsidRPr="0078102C">
                <w:t>16</w:t>
              </w:r>
            </w:ins>
          </w:p>
        </w:tc>
        <w:tc>
          <w:tcPr>
            <w:tcW w:w="1700" w:type="dxa"/>
          </w:tcPr>
          <w:p w14:paraId="1D9BD7CE" w14:textId="77777777" w:rsidR="008A61CF" w:rsidRPr="0078102C" w:rsidRDefault="008A61CF" w:rsidP="004F1851">
            <w:pPr>
              <w:pStyle w:val="TAL"/>
              <w:rPr>
                <w:ins w:id="1052" w:author="Huawei-Yaping" w:date="2025-03-12T11:06:00Z"/>
              </w:rPr>
            </w:pPr>
          </w:p>
        </w:tc>
        <w:tc>
          <w:tcPr>
            <w:tcW w:w="1245" w:type="dxa"/>
          </w:tcPr>
          <w:p w14:paraId="7EB2C73C" w14:textId="77777777" w:rsidR="008A61CF" w:rsidRPr="0078102C" w:rsidRDefault="008A61CF" w:rsidP="004F1851">
            <w:pPr>
              <w:pStyle w:val="TAL"/>
              <w:rPr>
                <w:ins w:id="1053" w:author="Huawei-Yaping" w:date="2025-03-12T11:06:00Z"/>
              </w:rPr>
            </w:pPr>
            <w:ins w:id="1054" w:author="Huawei-Yaping" w:date="2025-03-12T11:06:00Z">
              <w:r w:rsidRPr="0078102C">
                <w:t>FR2</w:t>
              </w:r>
            </w:ins>
          </w:p>
        </w:tc>
      </w:tr>
      <w:tr w:rsidR="008A61CF" w:rsidRPr="0078102C" w14:paraId="5CB58A5F" w14:textId="77777777" w:rsidTr="004F1851">
        <w:trPr>
          <w:ins w:id="1055" w:author="Huawei-Yaping" w:date="2025-03-12T11:06:00Z"/>
        </w:trPr>
        <w:tc>
          <w:tcPr>
            <w:tcW w:w="4540" w:type="dxa"/>
            <w:tcBorders>
              <w:top w:val="nil"/>
            </w:tcBorders>
          </w:tcPr>
          <w:p w14:paraId="23EDCEDC" w14:textId="77777777" w:rsidR="008A61CF" w:rsidRPr="0078102C" w:rsidRDefault="008A61CF" w:rsidP="004F1851">
            <w:pPr>
              <w:pStyle w:val="TAL"/>
              <w:rPr>
                <w:ins w:id="1056" w:author="Huawei-Yaping" w:date="2025-03-12T11:06:00Z"/>
              </w:rPr>
            </w:pPr>
            <w:ins w:id="1057" w:author="Huawei-Yaping" w:date="2025-03-12T11:06:00Z">
              <w:r w:rsidRPr="0078102C">
                <w:t xml:space="preserve">            </w:t>
              </w:r>
              <w:proofErr w:type="spellStart"/>
              <w:r w:rsidRPr="0078102C">
                <w:t>qcl</w:t>
              </w:r>
              <w:proofErr w:type="spellEnd"/>
              <w:r w:rsidRPr="0078102C">
                <w:t>-info SEQUENCE (SIZE(1..maxNrofAP-CSI-RS-ResourcesPerSet)) OF TCI-</w:t>
              </w:r>
              <w:proofErr w:type="spellStart"/>
              <w:r w:rsidRPr="0078102C">
                <w:t>StateId</w:t>
              </w:r>
              <w:proofErr w:type="spellEnd"/>
              <w:r w:rsidRPr="0078102C">
                <w:t xml:space="preserve"> {</w:t>
              </w:r>
            </w:ins>
          </w:p>
        </w:tc>
        <w:tc>
          <w:tcPr>
            <w:tcW w:w="2267" w:type="dxa"/>
          </w:tcPr>
          <w:p w14:paraId="75258451" w14:textId="77777777" w:rsidR="008A61CF" w:rsidRPr="0078102C" w:rsidRDefault="008A61CF" w:rsidP="004F1851">
            <w:pPr>
              <w:pStyle w:val="TAL"/>
              <w:rPr>
                <w:ins w:id="1058" w:author="Huawei-Yaping" w:date="2025-03-12T11:06:00Z"/>
              </w:rPr>
            </w:pPr>
            <w:ins w:id="1059" w:author="Huawei-Yaping" w:date="2025-03-12T11:06:00Z">
              <w:r w:rsidRPr="0078102C">
                <w:t>1 entry</w:t>
              </w:r>
            </w:ins>
          </w:p>
        </w:tc>
        <w:tc>
          <w:tcPr>
            <w:tcW w:w="1700" w:type="dxa"/>
          </w:tcPr>
          <w:p w14:paraId="3B5212AF" w14:textId="77777777" w:rsidR="008A61CF" w:rsidRPr="0078102C" w:rsidRDefault="008A61CF" w:rsidP="004F1851">
            <w:pPr>
              <w:pStyle w:val="TAL"/>
              <w:rPr>
                <w:ins w:id="1060" w:author="Huawei-Yaping" w:date="2025-03-12T11:06:00Z"/>
              </w:rPr>
            </w:pPr>
          </w:p>
        </w:tc>
        <w:tc>
          <w:tcPr>
            <w:tcW w:w="1245" w:type="dxa"/>
          </w:tcPr>
          <w:p w14:paraId="56A395C5" w14:textId="77777777" w:rsidR="008A61CF" w:rsidRPr="0078102C" w:rsidRDefault="008A61CF" w:rsidP="004F1851">
            <w:pPr>
              <w:pStyle w:val="TAL"/>
              <w:rPr>
                <w:ins w:id="1061" w:author="Huawei-Yaping" w:date="2025-03-12T11:06:00Z"/>
              </w:rPr>
            </w:pPr>
          </w:p>
        </w:tc>
      </w:tr>
      <w:tr w:rsidR="008A61CF" w:rsidRPr="0078102C" w14:paraId="4780F7D8" w14:textId="77777777" w:rsidTr="004F1851">
        <w:trPr>
          <w:ins w:id="1062" w:author="Huawei-Yaping" w:date="2025-03-12T11:06:00Z"/>
        </w:trPr>
        <w:tc>
          <w:tcPr>
            <w:tcW w:w="4540" w:type="dxa"/>
            <w:tcBorders>
              <w:top w:val="nil"/>
            </w:tcBorders>
          </w:tcPr>
          <w:p w14:paraId="3B8A3641" w14:textId="77777777" w:rsidR="008A61CF" w:rsidRPr="0078102C" w:rsidRDefault="008A61CF" w:rsidP="004F1851">
            <w:pPr>
              <w:pStyle w:val="TAL"/>
              <w:rPr>
                <w:ins w:id="1063" w:author="Huawei-Yaping" w:date="2025-03-12T11:06:00Z"/>
              </w:rPr>
            </w:pPr>
            <w:ins w:id="1064" w:author="Huawei-Yaping" w:date="2025-03-12T11:06:00Z">
              <w:r w:rsidRPr="0078102C">
                <w:t xml:space="preserve">              TCI-</w:t>
              </w:r>
              <w:proofErr w:type="spellStart"/>
              <w:r w:rsidRPr="0078102C">
                <w:t>StateId</w:t>
              </w:r>
              <w:proofErr w:type="spellEnd"/>
              <w:r w:rsidRPr="0078102C">
                <w:t>[1]</w:t>
              </w:r>
            </w:ins>
          </w:p>
        </w:tc>
        <w:tc>
          <w:tcPr>
            <w:tcW w:w="2267" w:type="dxa"/>
          </w:tcPr>
          <w:p w14:paraId="405029FD" w14:textId="2120C799" w:rsidR="008A61CF" w:rsidRPr="0078102C" w:rsidRDefault="008B15C6" w:rsidP="004F1851">
            <w:pPr>
              <w:pStyle w:val="TAL"/>
              <w:rPr>
                <w:ins w:id="1065" w:author="Huawei-Yaping" w:date="2025-03-12T11:06:00Z"/>
              </w:rPr>
            </w:pPr>
            <w:ins w:id="1066" w:author="Huawei-Yaping" w:date="2025-03-12T15:47:00Z">
              <w:r w:rsidRPr="0078102C">
                <w:t>0</w:t>
              </w:r>
            </w:ins>
          </w:p>
        </w:tc>
        <w:tc>
          <w:tcPr>
            <w:tcW w:w="1700" w:type="dxa"/>
          </w:tcPr>
          <w:p w14:paraId="5E67A899" w14:textId="77777777" w:rsidR="008A61CF" w:rsidRPr="0078102C" w:rsidRDefault="008A61CF" w:rsidP="004F1851">
            <w:pPr>
              <w:pStyle w:val="TAL"/>
              <w:rPr>
                <w:ins w:id="1067" w:author="Huawei-Yaping" w:date="2025-03-12T11:06:00Z"/>
              </w:rPr>
            </w:pPr>
            <w:ins w:id="1068" w:author="Huawei-Yaping" w:date="2025-03-12T11:06:00Z">
              <w:r w:rsidRPr="0078102C">
                <w:t>entry 1</w:t>
              </w:r>
            </w:ins>
          </w:p>
        </w:tc>
        <w:tc>
          <w:tcPr>
            <w:tcW w:w="1245" w:type="dxa"/>
          </w:tcPr>
          <w:p w14:paraId="49BBDFAE" w14:textId="77777777" w:rsidR="008A61CF" w:rsidRPr="0078102C" w:rsidRDefault="008A61CF" w:rsidP="004F1851">
            <w:pPr>
              <w:pStyle w:val="TAL"/>
              <w:rPr>
                <w:ins w:id="1069" w:author="Huawei-Yaping" w:date="2025-03-12T11:06:00Z"/>
              </w:rPr>
            </w:pPr>
          </w:p>
        </w:tc>
      </w:tr>
      <w:tr w:rsidR="008A61CF" w:rsidRPr="0078102C" w14:paraId="1F64EB50" w14:textId="77777777" w:rsidTr="004F1851">
        <w:trPr>
          <w:ins w:id="1070" w:author="Huawei-Yaping" w:date="2025-03-12T11:06:00Z"/>
        </w:trPr>
        <w:tc>
          <w:tcPr>
            <w:tcW w:w="4540" w:type="dxa"/>
            <w:tcBorders>
              <w:top w:val="nil"/>
            </w:tcBorders>
          </w:tcPr>
          <w:p w14:paraId="39B0E6F2" w14:textId="77777777" w:rsidR="008A61CF" w:rsidRPr="0078102C" w:rsidRDefault="008A61CF" w:rsidP="004F1851">
            <w:pPr>
              <w:pStyle w:val="TAL"/>
              <w:rPr>
                <w:ins w:id="1071" w:author="Huawei-Yaping" w:date="2025-03-12T11:06:00Z"/>
              </w:rPr>
            </w:pPr>
            <w:ins w:id="1072" w:author="Huawei-Yaping" w:date="2025-03-12T11:06:00Z">
              <w:r w:rsidRPr="0078102C">
                <w:t xml:space="preserve">            }</w:t>
              </w:r>
            </w:ins>
          </w:p>
        </w:tc>
        <w:tc>
          <w:tcPr>
            <w:tcW w:w="2267" w:type="dxa"/>
          </w:tcPr>
          <w:p w14:paraId="5298A4B6" w14:textId="77777777" w:rsidR="008A61CF" w:rsidRPr="0078102C" w:rsidRDefault="008A61CF" w:rsidP="004F1851">
            <w:pPr>
              <w:pStyle w:val="TAL"/>
              <w:rPr>
                <w:ins w:id="1073" w:author="Huawei-Yaping" w:date="2025-03-12T11:06:00Z"/>
              </w:rPr>
            </w:pPr>
          </w:p>
        </w:tc>
        <w:tc>
          <w:tcPr>
            <w:tcW w:w="1700" w:type="dxa"/>
          </w:tcPr>
          <w:p w14:paraId="44F3A8F1" w14:textId="77777777" w:rsidR="008A61CF" w:rsidRPr="0078102C" w:rsidRDefault="008A61CF" w:rsidP="004F1851">
            <w:pPr>
              <w:pStyle w:val="TAL"/>
              <w:rPr>
                <w:ins w:id="1074" w:author="Huawei-Yaping" w:date="2025-03-12T11:06:00Z"/>
              </w:rPr>
            </w:pPr>
          </w:p>
        </w:tc>
        <w:tc>
          <w:tcPr>
            <w:tcW w:w="1245" w:type="dxa"/>
          </w:tcPr>
          <w:p w14:paraId="52A502B0" w14:textId="77777777" w:rsidR="008A61CF" w:rsidRPr="0078102C" w:rsidRDefault="008A61CF" w:rsidP="004F1851">
            <w:pPr>
              <w:pStyle w:val="TAL"/>
              <w:rPr>
                <w:ins w:id="1075" w:author="Huawei-Yaping" w:date="2025-03-12T11:06:00Z"/>
              </w:rPr>
            </w:pPr>
          </w:p>
        </w:tc>
      </w:tr>
      <w:tr w:rsidR="008A61CF" w:rsidRPr="0078102C" w14:paraId="53F63FCE" w14:textId="77777777" w:rsidTr="004F1851">
        <w:trPr>
          <w:ins w:id="1076" w:author="Huawei-Yaping" w:date="2025-03-12T11:06:00Z"/>
        </w:trPr>
        <w:tc>
          <w:tcPr>
            <w:tcW w:w="4540" w:type="dxa"/>
            <w:tcBorders>
              <w:top w:val="nil"/>
            </w:tcBorders>
          </w:tcPr>
          <w:p w14:paraId="7DA41993" w14:textId="77777777" w:rsidR="008A61CF" w:rsidRPr="0078102C" w:rsidRDefault="008A61CF" w:rsidP="004F1851">
            <w:pPr>
              <w:pStyle w:val="TAL"/>
              <w:rPr>
                <w:ins w:id="1077" w:author="Huawei-Yaping" w:date="2025-03-12T11:06:00Z"/>
              </w:rPr>
            </w:pPr>
            <w:ins w:id="1078" w:author="Huawei-Yaping" w:date="2025-03-12T11:06:00Z">
              <w:r w:rsidRPr="0078102C">
                <w:t xml:space="preserve">          }</w:t>
              </w:r>
            </w:ins>
          </w:p>
        </w:tc>
        <w:tc>
          <w:tcPr>
            <w:tcW w:w="2267" w:type="dxa"/>
          </w:tcPr>
          <w:p w14:paraId="1B76217A" w14:textId="77777777" w:rsidR="008A61CF" w:rsidRPr="0078102C" w:rsidRDefault="008A61CF" w:rsidP="004F1851">
            <w:pPr>
              <w:pStyle w:val="TAL"/>
              <w:rPr>
                <w:ins w:id="1079" w:author="Huawei-Yaping" w:date="2025-03-12T11:06:00Z"/>
              </w:rPr>
            </w:pPr>
          </w:p>
        </w:tc>
        <w:tc>
          <w:tcPr>
            <w:tcW w:w="1700" w:type="dxa"/>
          </w:tcPr>
          <w:p w14:paraId="1DEF0F94" w14:textId="77777777" w:rsidR="008A61CF" w:rsidRPr="0078102C" w:rsidRDefault="008A61CF" w:rsidP="004F1851">
            <w:pPr>
              <w:pStyle w:val="TAL"/>
              <w:rPr>
                <w:ins w:id="1080" w:author="Huawei-Yaping" w:date="2025-03-12T11:06:00Z"/>
              </w:rPr>
            </w:pPr>
          </w:p>
        </w:tc>
        <w:tc>
          <w:tcPr>
            <w:tcW w:w="1245" w:type="dxa"/>
          </w:tcPr>
          <w:p w14:paraId="77355477" w14:textId="77777777" w:rsidR="008A61CF" w:rsidRPr="0078102C" w:rsidRDefault="008A61CF" w:rsidP="004F1851">
            <w:pPr>
              <w:pStyle w:val="TAL"/>
              <w:rPr>
                <w:ins w:id="1081" w:author="Huawei-Yaping" w:date="2025-03-12T11:06:00Z"/>
              </w:rPr>
            </w:pPr>
          </w:p>
        </w:tc>
      </w:tr>
      <w:tr w:rsidR="008A61CF" w:rsidRPr="0078102C" w14:paraId="488FBA22" w14:textId="77777777" w:rsidTr="004F1851">
        <w:trPr>
          <w:ins w:id="1082" w:author="Huawei-Yaping" w:date="2025-03-12T11:06:00Z"/>
        </w:trPr>
        <w:tc>
          <w:tcPr>
            <w:tcW w:w="4540" w:type="dxa"/>
            <w:tcBorders>
              <w:top w:val="nil"/>
            </w:tcBorders>
          </w:tcPr>
          <w:p w14:paraId="28FAB54D" w14:textId="77777777" w:rsidR="008A61CF" w:rsidRPr="0078102C" w:rsidRDefault="008A61CF" w:rsidP="004F1851">
            <w:pPr>
              <w:pStyle w:val="TAL"/>
              <w:rPr>
                <w:ins w:id="1083" w:author="Huawei-Yaping" w:date="2025-03-12T11:06:00Z"/>
              </w:rPr>
            </w:pPr>
            <w:ins w:id="1084" w:author="Huawei-Yaping" w:date="2025-03-12T11:06:00Z">
              <w:r w:rsidRPr="0078102C">
                <w:t xml:space="preserve">        }</w:t>
              </w:r>
            </w:ins>
          </w:p>
        </w:tc>
        <w:tc>
          <w:tcPr>
            <w:tcW w:w="2267" w:type="dxa"/>
          </w:tcPr>
          <w:p w14:paraId="350A214B" w14:textId="77777777" w:rsidR="008A61CF" w:rsidRPr="0078102C" w:rsidRDefault="008A61CF" w:rsidP="004F1851">
            <w:pPr>
              <w:pStyle w:val="TAL"/>
              <w:rPr>
                <w:ins w:id="1085" w:author="Huawei-Yaping" w:date="2025-03-12T11:06:00Z"/>
              </w:rPr>
            </w:pPr>
          </w:p>
        </w:tc>
        <w:tc>
          <w:tcPr>
            <w:tcW w:w="1700" w:type="dxa"/>
          </w:tcPr>
          <w:p w14:paraId="60ABF750" w14:textId="77777777" w:rsidR="008A61CF" w:rsidRPr="0078102C" w:rsidRDefault="008A61CF" w:rsidP="004F1851">
            <w:pPr>
              <w:pStyle w:val="TAL"/>
              <w:rPr>
                <w:ins w:id="1086" w:author="Huawei-Yaping" w:date="2025-03-12T11:06:00Z"/>
              </w:rPr>
            </w:pPr>
          </w:p>
        </w:tc>
        <w:tc>
          <w:tcPr>
            <w:tcW w:w="1245" w:type="dxa"/>
          </w:tcPr>
          <w:p w14:paraId="403B9353" w14:textId="77777777" w:rsidR="008A61CF" w:rsidRPr="0078102C" w:rsidRDefault="008A61CF" w:rsidP="004F1851">
            <w:pPr>
              <w:pStyle w:val="TAL"/>
              <w:rPr>
                <w:ins w:id="1087" w:author="Huawei-Yaping" w:date="2025-03-12T11:06:00Z"/>
              </w:rPr>
            </w:pPr>
          </w:p>
        </w:tc>
      </w:tr>
      <w:tr w:rsidR="008A61CF" w:rsidRPr="0078102C" w14:paraId="5BC2FA7B" w14:textId="77777777" w:rsidTr="004F1851">
        <w:trPr>
          <w:ins w:id="1088" w:author="Huawei-Yaping" w:date="2025-03-12T11:06:00Z"/>
        </w:trPr>
        <w:tc>
          <w:tcPr>
            <w:tcW w:w="4540" w:type="dxa"/>
            <w:tcBorders>
              <w:top w:val="nil"/>
              <w:bottom w:val="nil"/>
            </w:tcBorders>
          </w:tcPr>
          <w:p w14:paraId="4CE4822B" w14:textId="77777777" w:rsidR="008A61CF" w:rsidRPr="0078102C" w:rsidRDefault="008A61CF" w:rsidP="004F1851">
            <w:pPr>
              <w:pStyle w:val="TAL"/>
              <w:rPr>
                <w:ins w:id="1089" w:author="Huawei-Yaping" w:date="2025-03-12T11:06:00Z"/>
              </w:rPr>
            </w:pPr>
            <w:ins w:id="1090" w:author="Huawei-Yaping" w:date="2025-03-12T11:06:00Z">
              <w:r w:rsidRPr="0078102C">
                <w:t xml:space="preserve">        </w:t>
              </w:r>
              <w:proofErr w:type="spellStart"/>
              <w:r w:rsidRPr="0078102C">
                <w:t>csi</w:t>
              </w:r>
              <w:proofErr w:type="spellEnd"/>
              <w:r w:rsidRPr="0078102C">
                <w:t>-IM-</w:t>
              </w:r>
              <w:proofErr w:type="spellStart"/>
              <w:r w:rsidRPr="0078102C">
                <w:t>ResourcesforInteference</w:t>
              </w:r>
              <w:proofErr w:type="spellEnd"/>
            </w:ins>
          </w:p>
        </w:tc>
        <w:tc>
          <w:tcPr>
            <w:tcW w:w="2267" w:type="dxa"/>
          </w:tcPr>
          <w:p w14:paraId="756280F6" w14:textId="77777777" w:rsidR="008A61CF" w:rsidRPr="0078102C" w:rsidRDefault="008A61CF" w:rsidP="004F1851">
            <w:pPr>
              <w:pStyle w:val="TAL"/>
              <w:rPr>
                <w:ins w:id="1091" w:author="Huawei-Yaping" w:date="2025-03-12T11:06:00Z"/>
              </w:rPr>
            </w:pPr>
            <w:ins w:id="1092" w:author="Huawei-Yaping" w:date="2025-03-12T11:06:00Z">
              <w:r w:rsidRPr="0078102C">
                <w:t>8</w:t>
              </w:r>
            </w:ins>
          </w:p>
        </w:tc>
        <w:tc>
          <w:tcPr>
            <w:tcW w:w="1700" w:type="dxa"/>
          </w:tcPr>
          <w:p w14:paraId="5EFA594C" w14:textId="77777777" w:rsidR="008A61CF" w:rsidRPr="0078102C" w:rsidRDefault="008A61CF" w:rsidP="004F1851">
            <w:pPr>
              <w:pStyle w:val="TAL"/>
              <w:rPr>
                <w:ins w:id="1093" w:author="Huawei-Yaping" w:date="2025-03-12T11:06:00Z"/>
              </w:rPr>
            </w:pPr>
          </w:p>
        </w:tc>
        <w:tc>
          <w:tcPr>
            <w:tcW w:w="1245" w:type="dxa"/>
          </w:tcPr>
          <w:p w14:paraId="4540A33B" w14:textId="77777777" w:rsidR="008A61CF" w:rsidRPr="0078102C" w:rsidRDefault="008A61CF" w:rsidP="004F1851">
            <w:pPr>
              <w:pStyle w:val="TAL"/>
              <w:rPr>
                <w:ins w:id="1094" w:author="Huawei-Yaping" w:date="2025-03-12T11:06:00Z"/>
              </w:rPr>
            </w:pPr>
            <w:ins w:id="1095" w:author="Huawei-Yaping" w:date="2025-03-12T11:06:00Z">
              <w:r w:rsidRPr="0078102C">
                <w:t>FR1</w:t>
              </w:r>
            </w:ins>
          </w:p>
        </w:tc>
      </w:tr>
      <w:tr w:rsidR="008A61CF" w:rsidRPr="0078102C" w14:paraId="5205E813" w14:textId="77777777" w:rsidTr="004F1851">
        <w:trPr>
          <w:ins w:id="1096" w:author="Huawei-Yaping" w:date="2025-03-12T11:06:00Z"/>
        </w:trPr>
        <w:tc>
          <w:tcPr>
            <w:tcW w:w="4540" w:type="dxa"/>
            <w:tcBorders>
              <w:top w:val="nil"/>
            </w:tcBorders>
          </w:tcPr>
          <w:p w14:paraId="621017AC" w14:textId="77777777" w:rsidR="008A61CF" w:rsidRPr="0078102C" w:rsidRDefault="008A61CF" w:rsidP="004F1851">
            <w:pPr>
              <w:pStyle w:val="TAL"/>
              <w:rPr>
                <w:ins w:id="1097" w:author="Huawei-Yaping" w:date="2025-03-12T11:06:00Z"/>
              </w:rPr>
            </w:pPr>
          </w:p>
        </w:tc>
        <w:tc>
          <w:tcPr>
            <w:tcW w:w="2267" w:type="dxa"/>
          </w:tcPr>
          <w:p w14:paraId="1E691D45" w14:textId="77777777" w:rsidR="008A61CF" w:rsidRPr="0078102C" w:rsidRDefault="008A61CF" w:rsidP="004F1851">
            <w:pPr>
              <w:pStyle w:val="TAL"/>
              <w:rPr>
                <w:ins w:id="1098" w:author="Huawei-Yaping" w:date="2025-03-12T11:06:00Z"/>
              </w:rPr>
            </w:pPr>
            <w:ins w:id="1099" w:author="Huawei-Yaping" w:date="2025-03-12T11:06:00Z">
              <w:r w:rsidRPr="0078102C">
                <w:t>16</w:t>
              </w:r>
            </w:ins>
          </w:p>
        </w:tc>
        <w:tc>
          <w:tcPr>
            <w:tcW w:w="1700" w:type="dxa"/>
          </w:tcPr>
          <w:p w14:paraId="4194963D" w14:textId="77777777" w:rsidR="008A61CF" w:rsidRPr="0078102C" w:rsidRDefault="008A61CF" w:rsidP="004F1851">
            <w:pPr>
              <w:pStyle w:val="TAL"/>
              <w:rPr>
                <w:ins w:id="1100" w:author="Huawei-Yaping" w:date="2025-03-12T11:06:00Z"/>
              </w:rPr>
            </w:pPr>
          </w:p>
        </w:tc>
        <w:tc>
          <w:tcPr>
            <w:tcW w:w="1245" w:type="dxa"/>
          </w:tcPr>
          <w:p w14:paraId="7C548882" w14:textId="77777777" w:rsidR="008A61CF" w:rsidRPr="0078102C" w:rsidRDefault="008A61CF" w:rsidP="004F1851">
            <w:pPr>
              <w:pStyle w:val="TAL"/>
              <w:rPr>
                <w:ins w:id="1101" w:author="Huawei-Yaping" w:date="2025-03-12T11:06:00Z"/>
              </w:rPr>
            </w:pPr>
            <w:ins w:id="1102" w:author="Huawei-Yaping" w:date="2025-03-12T11:06:00Z">
              <w:r w:rsidRPr="0078102C">
                <w:t>FR2</w:t>
              </w:r>
            </w:ins>
          </w:p>
        </w:tc>
      </w:tr>
      <w:tr w:rsidR="008A61CF" w:rsidRPr="0078102C" w14:paraId="31FD5569" w14:textId="77777777" w:rsidTr="004F1851">
        <w:trPr>
          <w:ins w:id="1103" w:author="Huawei-Yaping" w:date="2025-03-12T11:06:00Z"/>
        </w:trPr>
        <w:tc>
          <w:tcPr>
            <w:tcW w:w="4540" w:type="dxa"/>
            <w:tcBorders>
              <w:top w:val="nil"/>
              <w:bottom w:val="nil"/>
            </w:tcBorders>
          </w:tcPr>
          <w:p w14:paraId="47A4FCB0" w14:textId="77777777" w:rsidR="008A61CF" w:rsidRPr="0078102C" w:rsidRDefault="008A61CF" w:rsidP="004F1851">
            <w:pPr>
              <w:pStyle w:val="TAL"/>
              <w:rPr>
                <w:ins w:id="1104" w:author="Huawei-Yaping" w:date="2025-03-12T11:06:00Z"/>
              </w:rPr>
            </w:pPr>
            <w:ins w:id="1105" w:author="Huawei-Yaping" w:date="2025-03-12T11:06:00Z">
              <w:r w:rsidRPr="0078102C">
                <w:t xml:space="preserve">        </w:t>
              </w:r>
              <w:proofErr w:type="spellStart"/>
              <w:r w:rsidRPr="0078102C">
                <w:t>nzp</w:t>
              </w:r>
              <w:proofErr w:type="spellEnd"/>
              <w:r w:rsidRPr="0078102C">
                <w:t>-CSI-RS-</w:t>
              </w:r>
              <w:proofErr w:type="spellStart"/>
              <w:r w:rsidRPr="0078102C">
                <w:t>ResourcesforInterference</w:t>
              </w:r>
              <w:proofErr w:type="spellEnd"/>
            </w:ins>
          </w:p>
        </w:tc>
        <w:tc>
          <w:tcPr>
            <w:tcW w:w="2267" w:type="dxa"/>
          </w:tcPr>
          <w:p w14:paraId="1F7ED956" w14:textId="77777777" w:rsidR="008A61CF" w:rsidRPr="0078102C" w:rsidRDefault="008A61CF" w:rsidP="004F1851">
            <w:pPr>
              <w:pStyle w:val="TAL"/>
              <w:rPr>
                <w:ins w:id="1106" w:author="Huawei-Yaping" w:date="2025-03-12T11:06:00Z"/>
              </w:rPr>
            </w:pPr>
            <w:ins w:id="1107" w:author="Huawei-Yaping" w:date="2025-03-12T11:06:00Z">
              <w:r w:rsidRPr="0078102C">
                <w:t>8</w:t>
              </w:r>
            </w:ins>
          </w:p>
        </w:tc>
        <w:tc>
          <w:tcPr>
            <w:tcW w:w="1700" w:type="dxa"/>
          </w:tcPr>
          <w:p w14:paraId="60647336" w14:textId="77777777" w:rsidR="008A61CF" w:rsidRPr="0078102C" w:rsidRDefault="008A61CF" w:rsidP="004F1851">
            <w:pPr>
              <w:pStyle w:val="TAL"/>
              <w:rPr>
                <w:ins w:id="1108" w:author="Huawei-Yaping" w:date="2025-03-12T11:06:00Z"/>
              </w:rPr>
            </w:pPr>
          </w:p>
        </w:tc>
        <w:tc>
          <w:tcPr>
            <w:tcW w:w="1245" w:type="dxa"/>
          </w:tcPr>
          <w:p w14:paraId="08A4B696" w14:textId="77777777" w:rsidR="008A61CF" w:rsidRPr="0078102C" w:rsidRDefault="008A61CF" w:rsidP="004F1851">
            <w:pPr>
              <w:pStyle w:val="TAL"/>
              <w:rPr>
                <w:ins w:id="1109" w:author="Huawei-Yaping" w:date="2025-03-12T11:06:00Z"/>
              </w:rPr>
            </w:pPr>
            <w:ins w:id="1110" w:author="Huawei-Yaping" w:date="2025-03-12T11:06:00Z">
              <w:r w:rsidRPr="0078102C">
                <w:t>FR1</w:t>
              </w:r>
            </w:ins>
          </w:p>
        </w:tc>
      </w:tr>
      <w:tr w:rsidR="008A61CF" w:rsidRPr="0078102C" w14:paraId="658A57CF" w14:textId="77777777" w:rsidTr="004F1851">
        <w:trPr>
          <w:ins w:id="1111" w:author="Huawei-Yaping" w:date="2025-03-12T11:06:00Z"/>
        </w:trPr>
        <w:tc>
          <w:tcPr>
            <w:tcW w:w="4540" w:type="dxa"/>
            <w:tcBorders>
              <w:top w:val="nil"/>
            </w:tcBorders>
          </w:tcPr>
          <w:p w14:paraId="5EC26A78" w14:textId="77777777" w:rsidR="008A61CF" w:rsidRPr="0078102C" w:rsidRDefault="008A61CF" w:rsidP="004F1851">
            <w:pPr>
              <w:pStyle w:val="TAL"/>
              <w:rPr>
                <w:ins w:id="1112" w:author="Huawei-Yaping" w:date="2025-03-12T11:06:00Z"/>
              </w:rPr>
            </w:pPr>
          </w:p>
        </w:tc>
        <w:tc>
          <w:tcPr>
            <w:tcW w:w="2267" w:type="dxa"/>
          </w:tcPr>
          <w:p w14:paraId="637B68D0" w14:textId="77777777" w:rsidR="008A61CF" w:rsidRPr="0078102C" w:rsidRDefault="008A61CF" w:rsidP="004F1851">
            <w:pPr>
              <w:pStyle w:val="TAL"/>
              <w:rPr>
                <w:ins w:id="1113" w:author="Huawei-Yaping" w:date="2025-03-12T11:06:00Z"/>
              </w:rPr>
            </w:pPr>
            <w:ins w:id="1114" w:author="Huawei-Yaping" w:date="2025-03-12T11:06:00Z">
              <w:r w:rsidRPr="0078102C">
                <w:t>16</w:t>
              </w:r>
            </w:ins>
          </w:p>
        </w:tc>
        <w:tc>
          <w:tcPr>
            <w:tcW w:w="1700" w:type="dxa"/>
          </w:tcPr>
          <w:p w14:paraId="1070F0FF" w14:textId="77777777" w:rsidR="008A61CF" w:rsidRPr="0078102C" w:rsidRDefault="008A61CF" w:rsidP="004F1851">
            <w:pPr>
              <w:pStyle w:val="TAL"/>
              <w:rPr>
                <w:ins w:id="1115" w:author="Huawei-Yaping" w:date="2025-03-12T11:06:00Z"/>
              </w:rPr>
            </w:pPr>
          </w:p>
        </w:tc>
        <w:tc>
          <w:tcPr>
            <w:tcW w:w="1245" w:type="dxa"/>
          </w:tcPr>
          <w:p w14:paraId="57DA1CA9" w14:textId="77777777" w:rsidR="008A61CF" w:rsidRPr="0078102C" w:rsidRDefault="008A61CF" w:rsidP="004F1851">
            <w:pPr>
              <w:pStyle w:val="TAL"/>
              <w:rPr>
                <w:ins w:id="1116" w:author="Huawei-Yaping" w:date="2025-03-12T11:06:00Z"/>
              </w:rPr>
            </w:pPr>
            <w:ins w:id="1117" w:author="Huawei-Yaping" w:date="2025-03-12T11:06:00Z">
              <w:r w:rsidRPr="0078102C">
                <w:t>FR2</w:t>
              </w:r>
            </w:ins>
          </w:p>
        </w:tc>
      </w:tr>
      <w:tr w:rsidR="00C84F0B" w:rsidRPr="0078102C" w14:paraId="5F7471B1" w14:textId="77777777" w:rsidTr="004F1851">
        <w:trPr>
          <w:ins w:id="1118" w:author="Huawei-Yaping" w:date="2025-03-12T11:28:00Z"/>
        </w:trPr>
        <w:tc>
          <w:tcPr>
            <w:tcW w:w="4540" w:type="dxa"/>
            <w:tcBorders>
              <w:top w:val="nil"/>
            </w:tcBorders>
          </w:tcPr>
          <w:p w14:paraId="0EB3594E" w14:textId="5D60FD92" w:rsidR="00C84F0B" w:rsidRPr="0078102C" w:rsidRDefault="00C84F0B" w:rsidP="004F1851">
            <w:pPr>
              <w:pStyle w:val="TAL"/>
              <w:rPr>
                <w:ins w:id="1119" w:author="Huawei-Yaping" w:date="2025-03-12T11:28:00Z"/>
              </w:rPr>
            </w:pPr>
            <w:ins w:id="1120" w:author="Huawei-Yaping" w:date="2025-03-12T11:28:00Z">
              <w:r w:rsidRPr="0078102C">
                <w:t xml:space="preserve">        csi-ReportSubConfigTriggerList-r18</w:t>
              </w:r>
            </w:ins>
            <w:ins w:id="1121" w:author="Huawei-Yaping" w:date="2025-03-12T11:29:00Z">
              <w:r w:rsidRPr="0078102C">
                <w:t xml:space="preserve"> SEQUENCE (</w:t>
              </w:r>
              <w:r w:rsidRPr="0078102C">
                <w:rPr>
                  <w:color w:val="993366"/>
                </w:rPr>
                <w:t>SIZE</w:t>
              </w:r>
              <w:r w:rsidRPr="0078102C">
                <w:t xml:space="preserve">(1..maxNrofCSI-ReportSubconfigPerCSI-ReportConfig-r18)) OF </w:t>
              </w:r>
            </w:ins>
            <w:ins w:id="1122" w:author="Huawei-Yaping" w:date="2025-03-12T11:30:00Z">
              <w:r w:rsidRPr="0078102C">
                <w:t>CSI-ReportSubConfigId-r18 {</w:t>
              </w:r>
            </w:ins>
          </w:p>
        </w:tc>
        <w:tc>
          <w:tcPr>
            <w:tcW w:w="2267" w:type="dxa"/>
          </w:tcPr>
          <w:p w14:paraId="1175C268" w14:textId="4C590397" w:rsidR="00C84F0B" w:rsidRPr="0078102C" w:rsidRDefault="00407B0A" w:rsidP="004F1851">
            <w:pPr>
              <w:pStyle w:val="TAL"/>
              <w:rPr>
                <w:ins w:id="1123" w:author="Huawei-Yaping" w:date="2025-03-12T11:28:00Z"/>
              </w:rPr>
            </w:pPr>
            <w:ins w:id="1124" w:author="Huawei-Yaping" w:date="2025-03-12T11:32:00Z">
              <w:r w:rsidRPr="0078102C">
                <w:t>1 entry</w:t>
              </w:r>
            </w:ins>
          </w:p>
        </w:tc>
        <w:tc>
          <w:tcPr>
            <w:tcW w:w="1700" w:type="dxa"/>
          </w:tcPr>
          <w:p w14:paraId="6DAFC4AE" w14:textId="77777777" w:rsidR="00C84F0B" w:rsidRPr="0078102C" w:rsidRDefault="00C84F0B" w:rsidP="004F1851">
            <w:pPr>
              <w:pStyle w:val="TAL"/>
              <w:rPr>
                <w:ins w:id="1125" w:author="Huawei-Yaping" w:date="2025-03-12T11:28:00Z"/>
              </w:rPr>
            </w:pPr>
          </w:p>
        </w:tc>
        <w:tc>
          <w:tcPr>
            <w:tcW w:w="1245" w:type="dxa"/>
          </w:tcPr>
          <w:p w14:paraId="0B192A32" w14:textId="77777777" w:rsidR="00C84F0B" w:rsidRPr="0078102C" w:rsidRDefault="00C84F0B" w:rsidP="004F1851">
            <w:pPr>
              <w:pStyle w:val="TAL"/>
              <w:rPr>
                <w:ins w:id="1126" w:author="Huawei-Yaping" w:date="2025-03-12T11:28:00Z"/>
              </w:rPr>
            </w:pPr>
          </w:p>
        </w:tc>
      </w:tr>
      <w:tr w:rsidR="00407B0A" w:rsidRPr="0078102C" w14:paraId="747092CE" w14:textId="77777777" w:rsidTr="004F1851">
        <w:trPr>
          <w:ins w:id="1127" w:author="Huawei-Yaping" w:date="2025-03-12T11:30:00Z"/>
        </w:trPr>
        <w:tc>
          <w:tcPr>
            <w:tcW w:w="4540" w:type="dxa"/>
            <w:tcBorders>
              <w:top w:val="nil"/>
            </w:tcBorders>
          </w:tcPr>
          <w:p w14:paraId="3EC1492A" w14:textId="75E4E56E" w:rsidR="00407B0A" w:rsidRPr="0078102C" w:rsidRDefault="00407B0A" w:rsidP="00407B0A">
            <w:pPr>
              <w:pStyle w:val="TAL"/>
              <w:rPr>
                <w:ins w:id="1128" w:author="Huawei-Yaping" w:date="2025-03-12T11:30:00Z"/>
              </w:rPr>
            </w:pPr>
            <w:ins w:id="1129" w:author="Huawei-Yaping" w:date="2025-03-12T11:30:00Z">
              <w:r w:rsidRPr="0078102C">
                <w:t xml:space="preserve">          CSI-ReportSubConfigId-r18[1]</w:t>
              </w:r>
            </w:ins>
          </w:p>
        </w:tc>
        <w:tc>
          <w:tcPr>
            <w:tcW w:w="2267" w:type="dxa"/>
          </w:tcPr>
          <w:p w14:paraId="18209D10" w14:textId="69364FFF" w:rsidR="00407B0A" w:rsidRPr="0078102C" w:rsidRDefault="00407B0A" w:rsidP="00407B0A">
            <w:pPr>
              <w:pStyle w:val="TAL"/>
              <w:rPr>
                <w:ins w:id="1130" w:author="Huawei-Yaping" w:date="2025-03-12T11:30:00Z"/>
                <w:lang w:eastAsia="zh-CN"/>
              </w:rPr>
            </w:pPr>
            <w:ins w:id="1131" w:author="Huawei-Yaping" w:date="2025-03-12T11:31:00Z">
              <w:r w:rsidRPr="0078102C">
                <w:t>0</w:t>
              </w:r>
            </w:ins>
          </w:p>
        </w:tc>
        <w:tc>
          <w:tcPr>
            <w:tcW w:w="1700" w:type="dxa"/>
          </w:tcPr>
          <w:p w14:paraId="36362942" w14:textId="63A7C8DE" w:rsidR="00407B0A" w:rsidRPr="0078102C" w:rsidRDefault="00407B0A" w:rsidP="00407B0A">
            <w:pPr>
              <w:pStyle w:val="TAL"/>
              <w:rPr>
                <w:ins w:id="1132" w:author="Huawei-Yaping" w:date="2025-03-12T11:30:00Z"/>
              </w:rPr>
            </w:pPr>
            <w:ins w:id="1133" w:author="Huawei-Yaping" w:date="2025-03-12T11:31:00Z">
              <w:r w:rsidRPr="0078102C">
                <w:t>sub-configuration #1</w:t>
              </w:r>
            </w:ins>
          </w:p>
        </w:tc>
        <w:tc>
          <w:tcPr>
            <w:tcW w:w="1245" w:type="dxa"/>
          </w:tcPr>
          <w:p w14:paraId="56D99687" w14:textId="77777777" w:rsidR="00407B0A" w:rsidRPr="0078102C" w:rsidRDefault="00407B0A" w:rsidP="00407B0A">
            <w:pPr>
              <w:pStyle w:val="TAL"/>
              <w:rPr>
                <w:ins w:id="1134" w:author="Huawei-Yaping" w:date="2025-03-12T11:30:00Z"/>
              </w:rPr>
            </w:pPr>
          </w:p>
        </w:tc>
      </w:tr>
      <w:tr w:rsidR="00C84F0B" w:rsidRPr="0078102C" w14:paraId="6D61DA72" w14:textId="77777777" w:rsidTr="004F1851">
        <w:trPr>
          <w:ins w:id="1135" w:author="Huawei-Yaping" w:date="2025-03-12T11:30:00Z"/>
        </w:trPr>
        <w:tc>
          <w:tcPr>
            <w:tcW w:w="4540" w:type="dxa"/>
            <w:tcBorders>
              <w:top w:val="nil"/>
            </w:tcBorders>
          </w:tcPr>
          <w:p w14:paraId="6AA52372" w14:textId="44D68DEE" w:rsidR="00C84F0B" w:rsidRPr="0078102C" w:rsidRDefault="00C84F0B" w:rsidP="004F1851">
            <w:pPr>
              <w:pStyle w:val="TAL"/>
              <w:rPr>
                <w:ins w:id="1136" w:author="Huawei-Yaping" w:date="2025-03-12T11:30:00Z"/>
              </w:rPr>
            </w:pPr>
            <w:ins w:id="1137" w:author="Huawei-Yaping" w:date="2025-03-12T11:30:00Z">
              <w:r w:rsidRPr="0078102C">
                <w:t xml:space="preserve">        }</w:t>
              </w:r>
            </w:ins>
          </w:p>
        </w:tc>
        <w:tc>
          <w:tcPr>
            <w:tcW w:w="2267" w:type="dxa"/>
          </w:tcPr>
          <w:p w14:paraId="5C4DC0B4" w14:textId="77777777" w:rsidR="00C84F0B" w:rsidRPr="0078102C" w:rsidRDefault="00C84F0B" w:rsidP="004F1851">
            <w:pPr>
              <w:pStyle w:val="TAL"/>
              <w:rPr>
                <w:ins w:id="1138" w:author="Huawei-Yaping" w:date="2025-03-12T11:30:00Z"/>
              </w:rPr>
            </w:pPr>
          </w:p>
        </w:tc>
        <w:tc>
          <w:tcPr>
            <w:tcW w:w="1700" w:type="dxa"/>
          </w:tcPr>
          <w:p w14:paraId="2DE68FA2" w14:textId="77777777" w:rsidR="00C84F0B" w:rsidRPr="0078102C" w:rsidRDefault="00C84F0B" w:rsidP="004F1851">
            <w:pPr>
              <w:pStyle w:val="TAL"/>
              <w:rPr>
                <w:ins w:id="1139" w:author="Huawei-Yaping" w:date="2025-03-12T11:30:00Z"/>
              </w:rPr>
            </w:pPr>
          </w:p>
        </w:tc>
        <w:tc>
          <w:tcPr>
            <w:tcW w:w="1245" w:type="dxa"/>
          </w:tcPr>
          <w:p w14:paraId="01211651" w14:textId="77777777" w:rsidR="00C84F0B" w:rsidRPr="0078102C" w:rsidRDefault="00C84F0B" w:rsidP="004F1851">
            <w:pPr>
              <w:pStyle w:val="TAL"/>
              <w:rPr>
                <w:ins w:id="1140" w:author="Huawei-Yaping" w:date="2025-03-12T11:30:00Z"/>
              </w:rPr>
            </w:pPr>
          </w:p>
        </w:tc>
      </w:tr>
      <w:tr w:rsidR="008A61CF" w:rsidRPr="0078102C" w14:paraId="7B29AA53" w14:textId="77777777" w:rsidTr="004F1851">
        <w:trPr>
          <w:ins w:id="1141" w:author="Huawei-Yaping" w:date="2025-03-12T11:06:00Z"/>
        </w:trPr>
        <w:tc>
          <w:tcPr>
            <w:tcW w:w="4540" w:type="dxa"/>
          </w:tcPr>
          <w:p w14:paraId="075786EE" w14:textId="77777777" w:rsidR="008A61CF" w:rsidRPr="0078102C" w:rsidRDefault="008A61CF" w:rsidP="004F1851">
            <w:pPr>
              <w:pStyle w:val="TAL"/>
              <w:rPr>
                <w:ins w:id="1142" w:author="Huawei-Yaping" w:date="2025-03-12T11:06:00Z"/>
              </w:rPr>
            </w:pPr>
            <w:ins w:id="1143" w:author="Huawei-Yaping" w:date="2025-03-12T11:06:00Z">
              <w:r w:rsidRPr="0078102C">
                <w:t xml:space="preserve">      }</w:t>
              </w:r>
            </w:ins>
          </w:p>
        </w:tc>
        <w:tc>
          <w:tcPr>
            <w:tcW w:w="2267" w:type="dxa"/>
          </w:tcPr>
          <w:p w14:paraId="43E00D10" w14:textId="77777777" w:rsidR="008A61CF" w:rsidRPr="0078102C" w:rsidRDefault="008A61CF" w:rsidP="004F1851">
            <w:pPr>
              <w:pStyle w:val="TAL"/>
              <w:rPr>
                <w:ins w:id="1144" w:author="Huawei-Yaping" w:date="2025-03-12T11:06:00Z"/>
              </w:rPr>
            </w:pPr>
          </w:p>
        </w:tc>
        <w:tc>
          <w:tcPr>
            <w:tcW w:w="1700" w:type="dxa"/>
          </w:tcPr>
          <w:p w14:paraId="0561E5EC" w14:textId="77777777" w:rsidR="008A61CF" w:rsidRPr="0078102C" w:rsidRDefault="008A61CF" w:rsidP="004F1851">
            <w:pPr>
              <w:pStyle w:val="TAL"/>
              <w:rPr>
                <w:ins w:id="1145" w:author="Huawei-Yaping" w:date="2025-03-12T11:06:00Z"/>
              </w:rPr>
            </w:pPr>
          </w:p>
        </w:tc>
        <w:tc>
          <w:tcPr>
            <w:tcW w:w="1245" w:type="dxa"/>
          </w:tcPr>
          <w:p w14:paraId="17BE50AD" w14:textId="77777777" w:rsidR="008A61CF" w:rsidRPr="0078102C" w:rsidRDefault="008A61CF" w:rsidP="004F1851">
            <w:pPr>
              <w:pStyle w:val="TAL"/>
              <w:rPr>
                <w:ins w:id="1146" w:author="Huawei-Yaping" w:date="2025-03-12T11:06:00Z"/>
              </w:rPr>
            </w:pPr>
          </w:p>
        </w:tc>
      </w:tr>
      <w:tr w:rsidR="008A61CF" w:rsidRPr="0078102C" w14:paraId="527EDDBC" w14:textId="77777777" w:rsidTr="004F1851">
        <w:trPr>
          <w:ins w:id="1147" w:author="Huawei-Yaping" w:date="2025-03-12T11:06:00Z"/>
        </w:trPr>
        <w:tc>
          <w:tcPr>
            <w:tcW w:w="4540" w:type="dxa"/>
          </w:tcPr>
          <w:p w14:paraId="08783C2D" w14:textId="77777777" w:rsidR="008A61CF" w:rsidRPr="0078102C" w:rsidRDefault="008A61CF" w:rsidP="004F1851">
            <w:pPr>
              <w:pStyle w:val="TAL"/>
              <w:rPr>
                <w:ins w:id="1148" w:author="Huawei-Yaping" w:date="2025-03-12T11:06:00Z"/>
              </w:rPr>
            </w:pPr>
            <w:ins w:id="1149" w:author="Huawei-Yaping" w:date="2025-03-12T11:06:00Z">
              <w:r w:rsidRPr="0078102C">
                <w:t xml:space="preserve">    }</w:t>
              </w:r>
            </w:ins>
          </w:p>
        </w:tc>
        <w:tc>
          <w:tcPr>
            <w:tcW w:w="2267" w:type="dxa"/>
          </w:tcPr>
          <w:p w14:paraId="07A92DF1" w14:textId="77777777" w:rsidR="008A61CF" w:rsidRPr="0078102C" w:rsidRDefault="008A61CF" w:rsidP="004F1851">
            <w:pPr>
              <w:pStyle w:val="TAL"/>
              <w:rPr>
                <w:ins w:id="1150" w:author="Huawei-Yaping" w:date="2025-03-12T11:06:00Z"/>
              </w:rPr>
            </w:pPr>
          </w:p>
        </w:tc>
        <w:tc>
          <w:tcPr>
            <w:tcW w:w="1700" w:type="dxa"/>
          </w:tcPr>
          <w:p w14:paraId="005434BF" w14:textId="77777777" w:rsidR="008A61CF" w:rsidRPr="0078102C" w:rsidRDefault="008A61CF" w:rsidP="004F1851">
            <w:pPr>
              <w:pStyle w:val="TAL"/>
              <w:rPr>
                <w:ins w:id="1151" w:author="Huawei-Yaping" w:date="2025-03-12T11:06:00Z"/>
              </w:rPr>
            </w:pPr>
          </w:p>
        </w:tc>
        <w:tc>
          <w:tcPr>
            <w:tcW w:w="1245" w:type="dxa"/>
          </w:tcPr>
          <w:p w14:paraId="39782DB9" w14:textId="77777777" w:rsidR="008A61CF" w:rsidRPr="0078102C" w:rsidRDefault="008A61CF" w:rsidP="004F1851">
            <w:pPr>
              <w:pStyle w:val="TAL"/>
              <w:rPr>
                <w:ins w:id="1152" w:author="Huawei-Yaping" w:date="2025-03-12T11:06:00Z"/>
              </w:rPr>
            </w:pPr>
          </w:p>
        </w:tc>
      </w:tr>
      <w:tr w:rsidR="008A61CF" w:rsidRPr="0078102C" w14:paraId="278132E4" w14:textId="77777777" w:rsidTr="004F1851">
        <w:trPr>
          <w:ins w:id="1153" w:author="Huawei-Yaping" w:date="2025-03-12T11:06:00Z"/>
        </w:trPr>
        <w:tc>
          <w:tcPr>
            <w:tcW w:w="4540" w:type="dxa"/>
          </w:tcPr>
          <w:p w14:paraId="6E226AAA" w14:textId="77777777" w:rsidR="008A61CF" w:rsidRPr="0078102C" w:rsidRDefault="008A61CF" w:rsidP="004F1851">
            <w:pPr>
              <w:pStyle w:val="TAL"/>
              <w:rPr>
                <w:ins w:id="1154" w:author="Huawei-Yaping" w:date="2025-03-12T11:06:00Z"/>
              </w:rPr>
            </w:pPr>
            <w:ins w:id="1155" w:author="Huawei-Yaping" w:date="2025-03-12T11:06:00Z">
              <w:r w:rsidRPr="0078102C">
                <w:t xml:space="preserve">  }</w:t>
              </w:r>
            </w:ins>
          </w:p>
        </w:tc>
        <w:tc>
          <w:tcPr>
            <w:tcW w:w="2267" w:type="dxa"/>
          </w:tcPr>
          <w:p w14:paraId="3962E88E" w14:textId="77777777" w:rsidR="008A61CF" w:rsidRPr="0078102C" w:rsidRDefault="008A61CF" w:rsidP="004F1851">
            <w:pPr>
              <w:pStyle w:val="TAL"/>
              <w:rPr>
                <w:ins w:id="1156" w:author="Huawei-Yaping" w:date="2025-03-12T11:06:00Z"/>
              </w:rPr>
            </w:pPr>
          </w:p>
        </w:tc>
        <w:tc>
          <w:tcPr>
            <w:tcW w:w="1700" w:type="dxa"/>
          </w:tcPr>
          <w:p w14:paraId="22805F89" w14:textId="77777777" w:rsidR="008A61CF" w:rsidRPr="0078102C" w:rsidRDefault="008A61CF" w:rsidP="004F1851">
            <w:pPr>
              <w:pStyle w:val="TAL"/>
              <w:rPr>
                <w:ins w:id="1157" w:author="Huawei-Yaping" w:date="2025-03-12T11:06:00Z"/>
              </w:rPr>
            </w:pPr>
          </w:p>
        </w:tc>
        <w:tc>
          <w:tcPr>
            <w:tcW w:w="1245" w:type="dxa"/>
          </w:tcPr>
          <w:p w14:paraId="31DDDD57" w14:textId="77777777" w:rsidR="008A61CF" w:rsidRPr="0078102C" w:rsidRDefault="008A61CF" w:rsidP="004F1851">
            <w:pPr>
              <w:pStyle w:val="TAL"/>
              <w:rPr>
                <w:ins w:id="1158" w:author="Huawei-Yaping" w:date="2025-03-12T11:06:00Z"/>
              </w:rPr>
            </w:pPr>
          </w:p>
        </w:tc>
      </w:tr>
      <w:tr w:rsidR="00394DF0" w:rsidRPr="0078102C" w14:paraId="2462979F" w14:textId="77777777" w:rsidTr="004F1851">
        <w:trPr>
          <w:ins w:id="1159" w:author="Huawei-Yaping" w:date="2025-03-12T11:25:00Z"/>
        </w:trPr>
        <w:tc>
          <w:tcPr>
            <w:tcW w:w="4540" w:type="dxa"/>
          </w:tcPr>
          <w:p w14:paraId="00E47CEC" w14:textId="6E04C5F7" w:rsidR="00394DF0" w:rsidRPr="0078102C" w:rsidRDefault="00394DF0" w:rsidP="00394DF0">
            <w:pPr>
              <w:pStyle w:val="TAL"/>
              <w:rPr>
                <w:ins w:id="1160" w:author="Huawei-Yaping" w:date="2025-03-12T11:25:00Z"/>
              </w:rPr>
            </w:pPr>
            <w:ins w:id="1161" w:author="Huawei-Yaping" w:date="2025-03-12T11:25:00Z">
              <w:r w:rsidRPr="0078102C">
                <w:t xml:space="preserve">  CSI-</w:t>
              </w:r>
              <w:proofErr w:type="spellStart"/>
              <w:r w:rsidRPr="0078102C">
                <w:t>AperiodicTriggerState</w:t>
              </w:r>
              <w:proofErr w:type="spellEnd"/>
              <w:r w:rsidRPr="0078102C">
                <w:t>[</w:t>
              </w:r>
            </w:ins>
            <w:ins w:id="1162" w:author="Huawei-Yaping" w:date="2025-03-12T11:26:00Z">
              <w:r w:rsidRPr="0078102C">
                <w:t>2</w:t>
              </w:r>
            </w:ins>
            <w:ins w:id="1163" w:author="Huawei-Yaping" w:date="2025-03-12T11:25:00Z">
              <w:r w:rsidRPr="0078102C">
                <w:t xml:space="preserve">] </w:t>
              </w:r>
              <w:r w:rsidRPr="0078102C">
                <w:rPr>
                  <w:snapToGrid w:val="0"/>
                </w:rPr>
                <w:t xml:space="preserve">SEQUENCE </w:t>
              </w:r>
              <w:r w:rsidRPr="0078102C">
                <w:t>{</w:t>
              </w:r>
            </w:ins>
          </w:p>
        </w:tc>
        <w:tc>
          <w:tcPr>
            <w:tcW w:w="2267" w:type="dxa"/>
          </w:tcPr>
          <w:p w14:paraId="58991677" w14:textId="77777777" w:rsidR="00394DF0" w:rsidRPr="0078102C" w:rsidRDefault="00394DF0" w:rsidP="00394DF0">
            <w:pPr>
              <w:pStyle w:val="TAL"/>
              <w:rPr>
                <w:ins w:id="1164" w:author="Huawei-Yaping" w:date="2025-03-12T11:25:00Z"/>
              </w:rPr>
            </w:pPr>
          </w:p>
        </w:tc>
        <w:tc>
          <w:tcPr>
            <w:tcW w:w="1700" w:type="dxa"/>
          </w:tcPr>
          <w:p w14:paraId="03FFBDEF" w14:textId="48D57F67" w:rsidR="00394DF0" w:rsidRPr="0078102C" w:rsidRDefault="00394DF0" w:rsidP="00394DF0">
            <w:pPr>
              <w:pStyle w:val="TAL"/>
              <w:rPr>
                <w:ins w:id="1165" w:author="Huawei-Yaping" w:date="2025-03-12T11:25:00Z"/>
              </w:rPr>
            </w:pPr>
            <w:ins w:id="1166" w:author="Huawei-Yaping" w:date="2025-03-12T11:25:00Z">
              <w:r w:rsidRPr="0078102C">
                <w:t xml:space="preserve">entry </w:t>
              </w:r>
            </w:ins>
            <w:ins w:id="1167" w:author="Huawei-Yaping" w:date="2025-03-12T11:27:00Z">
              <w:r w:rsidRPr="0078102C">
                <w:t>2</w:t>
              </w:r>
            </w:ins>
          </w:p>
        </w:tc>
        <w:tc>
          <w:tcPr>
            <w:tcW w:w="1245" w:type="dxa"/>
          </w:tcPr>
          <w:p w14:paraId="05262B95" w14:textId="77777777" w:rsidR="00394DF0" w:rsidRPr="0078102C" w:rsidRDefault="00394DF0" w:rsidP="00394DF0">
            <w:pPr>
              <w:pStyle w:val="TAL"/>
              <w:rPr>
                <w:ins w:id="1168" w:author="Huawei-Yaping" w:date="2025-03-12T11:25:00Z"/>
              </w:rPr>
            </w:pPr>
          </w:p>
        </w:tc>
      </w:tr>
      <w:tr w:rsidR="00394DF0" w:rsidRPr="0078102C" w14:paraId="6B5B1710" w14:textId="77777777" w:rsidTr="004F1851">
        <w:trPr>
          <w:ins w:id="1169" w:author="Huawei-Yaping" w:date="2025-03-12T11:25:00Z"/>
        </w:trPr>
        <w:tc>
          <w:tcPr>
            <w:tcW w:w="4540" w:type="dxa"/>
          </w:tcPr>
          <w:p w14:paraId="2C2B2C2F" w14:textId="773046D6" w:rsidR="00394DF0" w:rsidRPr="0078102C" w:rsidRDefault="00394DF0" w:rsidP="00394DF0">
            <w:pPr>
              <w:pStyle w:val="TAL"/>
              <w:rPr>
                <w:ins w:id="1170" w:author="Huawei-Yaping" w:date="2025-03-12T11:25:00Z"/>
              </w:rPr>
            </w:pPr>
            <w:ins w:id="1171" w:author="Huawei-Yaping" w:date="2025-03-12T11:25:00Z">
              <w:r w:rsidRPr="0078102C">
                <w:t xml:space="preserve">    </w:t>
              </w:r>
              <w:proofErr w:type="spellStart"/>
              <w:r w:rsidRPr="0078102C">
                <w:t>associatedReportConfigInfoList</w:t>
              </w:r>
              <w:proofErr w:type="spellEnd"/>
              <w:r w:rsidRPr="0078102C">
                <w:t xml:space="preserve"> SEQUENCE (SIZE(1..maxNrofReportConfigPerAperiodicTrigger)) OF CSI-</w:t>
              </w:r>
              <w:proofErr w:type="spellStart"/>
              <w:r w:rsidRPr="0078102C">
                <w:t>AssociatedReportConfigInfo</w:t>
              </w:r>
              <w:proofErr w:type="spellEnd"/>
              <w:r w:rsidRPr="0078102C">
                <w:t xml:space="preserve"> {</w:t>
              </w:r>
            </w:ins>
          </w:p>
        </w:tc>
        <w:tc>
          <w:tcPr>
            <w:tcW w:w="2267" w:type="dxa"/>
          </w:tcPr>
          <w:p w14:paraId="0F4AE377" w14:textId="121A66FF" w:rsidR="00394DF0" w:rsidRPr="0078102C" w:rsidRDefault="00394DF0" w:rsidP="00394DF0">
            <w:pPr>
              <w:pStyle w:val="TAL"/>
              <w:rPr>
                <w:ins w:id="1172" w:author="Huawei-Yaping" w:date="2025-03-12T11:25:00Z"/>
              </w:rPr>
            </w:pPr>
            <w:ins w:id="1173" w:author="Huawei-Yaping" w:date="2025-03-12T11:25:00Z">
              <w:r w:rsidRPr="0078102C">
                <w:t>1 entry</w:t>
              </w:r>
            </w:ins>
          </w:p>
        </w:tc>
        <w:tc>
          <w:tcPr>
            <w:tcW w:w="1700" w:type="dxa"/>
          </w:tcPr>
          <w:p w14:paraId="4704FE48" w14:textId="77777777" w:rsidR="00394DF0" w:rsidRPr="0078102C" w:rsidRDefault="00394DF0" w:rsidP="00394DF0">
            <w:pPr>
              <w:pStyle w:val="TAL"/>
              <w:rPr>
                <w:ins w:id="1174" w:author="Huawei-Yaping" w:date="2025-03-12T11:25:00Z"/>
              </w:rPr>
            </w:pPr>
          </w:p>
        </w:tc>
        <w:tc>
          <w:tcPr>
            <w:tcW w:w="1245" w:type="dxa"/>
          </w:tcPr>
          <w:p w14:paraId="259BF6E3" w14:textId="77777777" w:rsidR="00394DF0" w:rsidRPr="0078102C" w:rsidRDefault="00394DF0" w:rsidP="00394DF0">
            <w:pPr>
              <w:pStyle w:val="TAL"/>
              <w:rPr>
                <w:ins w:id="1175" w:author="Huawei-Yaping" w:date="2025-03-12T11:25:00Z"/>
              </w:rPr>
            </w:pPr>
          </w:p>
        </w:tc>
      </w:tr>
      <w:tr w:rsidR="00394DF0" w:rsidRPr="0078102C" w14:paraId="6FC4C6C3" w14:textId="77777777" w:rsidTr="004F1851">
        <w:trPr>
          <w:ins w:id="1176" w:author="Huawei-Yaping" w:date="2025-03-12T11:25:00Z"/>
        </w:trPr>
        <w:tc>
          <w:tcPr>
            <w:tcW w:w="4540" w:type="dxa"/>
          </w:tcPr>
          <w:p w14:paraId="11E8DB2D" w14:textId="19EE03CE" w:rsidR="00394DF0" w:rsidRPr="0078102C" w:rsidRDefault="00394DF0" w:rsidP="00394DF0">
            <w:pPr>
              <w:pStyle w:val="TAL"/>
              <w:rPr>
                <w:ins w:id="1177" w:author="Huawei-Yaping" w:date="2025-03-12T11:25:00Z"/>
              </w:rPr>
            </w:pPr>
            <w:ins w:id="1178" w:author="Huawei-Yaping" w:date="2025-03-12T11:25:00Z">
              <w:r w:rsidRPr="0078102C">
                <w:t xml:space="preserve">      CSI-</w:t>
              </w:r>
              <w:proofErr w:type="spellStart"/>
              <w:r w:rsidRPr="0078102C">
                <w:t>AssociatedReportConfigInfo</w:t>
              </w:r>
              <w:proofErr w:type="spellEnd"/>
              <w:r w:rsidRPr="0078102C">
                <w:t xml:space="preserve">[1] </w:t>
              </w:r>
              <w:r w:rsidRPr="0078102C">
                <w:rPr>
                  <w:snapToGrid w:val="0"/>
                </w:rPr>
                <w:t xml:space="preserve">SEQUENCE </w:t>
              </w:r>
              <w:r w:rsidRPr="0078102C">
                <w:t>{</w:t>
              </w:r>
            </w:ins>
          </w:p>
        </w:tc>
        <w:tc>
          <w:tcPr>
            <w:tcW w:w="2267" w:type="dxa"/>
          </w:tcPr>
          <w:p w14:paraId="2D2D1235" w14:textId="77777777" w:rsidR="00394DF0" w:rsidRPr="0078102C" w:rsidRDefault="00394DF0" w:rsidP="00394DF0">
            <w:pPr>
              <w:pStyle w:val="TAL"/>
              <w:rPr>
                <w:ins w:id="1179" w:author="Huawei-Yaping" w:date="2025-03-12T11:25:00Z"/>
              </w:rPr>
            </w:pPr>
          </w:p>
        </w:tc>
        <w:tc>
          <w:tcPr>
            <w:tcW w:w="1700" w:type="dxa"/>
          </w:tcPr>
          <w:p w14:paraId="35205252" w14:textId="5B14AE08" w:rsidR="00394DF0" w:rsidRPr="0078102C" w:rsidRDefault="00394DF0" w:rsidP="00394DF0">
            <w:pPr>
              <w:pStyle w:val="TAL"/>
              <w:rPr>
                <w:ins w:id="1180" w:author="Huawei-Yaping" w:date="2025-03-12T11:25:00Z"/>
              </w:rPr>
            </w:pPr>
            <w:ins w:id="1181" w:author="Huawei-Yaping" w:date="2025-03-12T11:25:00Z">
              <w:r w:rsidRPr="0078102C">
                <w:t>entry 1</w:t>
              </w:r>
            </w:ins>
          </w:p>
        </w:tc>
        <w:tc>
          <w:tcPr>
            <w:tcW w:w="1245" w:type="dxa"/>
          </w:tcPr>
          <w:p w14:paraId="3402F02D" w14:textId="77777777" w:rsidR="00394DF0" w:rsidRPr="0078102C" w:rsidRDefault="00394DF0" w:rsidP="00394DF0">
            <w:pPr>
              <w:pStyle w:val="TAL"/>
              <w:rPr>
                <w:ins w:id="1182" w:author="Huawei-Yaping" w:date="2025-03-12T11:25:00Z"/>
              </w:rPr>
            </w:pPr>
          </w:p>
        </w:tc>
      </w:tr>
      <w:tr w:rsidR="00394DF0" w:rsidRPr="0078102C" w14:paraId="53B778B3" w14:textId="77777777" w:rsidTr="004F1851">
        <w:trPr>
          <w:ins w:id="1183" w:author="Huawei-Yaping" w:date="2025-03-12T11:25:00Z"/>
        </w:trPr>
        <w:tc>
          <w:tcPr>
            <w:tcW w:w="4540" w:type="dxa"/>
          </w:tcPr>
          <w:p w14:paraId="1F42474A" w14:textId="43654B96" w:rsidR="00394DF0" w:rsidRPr="0078102C" w:rsidRDefault="00394DF0" w:rsidP="00394DF0">
            <w:pPr>
              <w:pStyle w:val="TAL"/>
              <w:rPr>
                <w:ins w:id="1184" w:author="Huawei-Yaping" w:date="2025-03-12T11:25:00Z"/>
              </w:rPr>
            </w:pPr>
            <w:ins w:id="1185" w:author="Huawei-Yaping" w:date="2025-03-12T11:25:00Z">
              <w:r w:rsidRPr="0078102C">
                <w:t xml:space="preserve">        </w:t>
              </w:r>
              <w:proofErr w:type="spellStart"/>
              <w:r w:rsidRPr="0078102C">
                <w:t>reportConfigId</w:t>
              </w:r>
              <w:proofErr w:type="spellEnd"/>
            </w:ins>
          </w:p>
        </w:tc>
        <w:tc>
          <w:tcPr>
            <w:tcW w:w="2267" w:type="dxa"/>
          </w:tcPr>
          <w:p w14:paraId="4CB5ADDC" w14:textId="10757B94" w:rsidR="00394DF0" w:rsidRPr="0078102C" w:rsidRDefault="002A4035" w:rsidP="00394DF0">
            <w:pPr>
              <w:pStyle w:val="TAL"/>
              <w:rPr>
                <w:ins w:id="1186" w:author="Huawei-Yaping" w:date="2025-03-12T11:25:00Z"/>
              </w:rPr>
            </w:pPr>
            <w:ins w:id="1187" w:author="Huawei-Yaping" w:date="2025-03-12T15:35:00Z">
              <w:r w:rsidRPr="0078102C">
                <w:t>0</w:t>
              </w:r>
            </w:ins>
          </w:p>
        </w:tc>
        <w:tc>
          <w:tcPr>
            <w:tcW w:w="1700" w:type="dxa"/>
          </w:tcPr>
          <w:p w14:paraId="70DBB1CD" w14:textId="77777777" w:rsidR="00394DF0" w:rsidRPr="0078102C" w:rsidRDefault="00394DF0" w:rsidP="00394DF0">
            <w:pPr>
              <w:pStyle w:val="TAL"/>
              <w:rPr>
                <w:ins w:id="1188" w:author="Huawei-Yaping" w:date="2025-03-12T11:25:00Z"/>
              </w:rPr>
            </w:pPr>
          </w:p>
        </w:tc>
        <w:tc>
          <w:tcPr>
            <w:tcW w:w="1245" w:type="dxa"/>
          </w:tcPr>
          <w:p w14:paraId="3741005B" w14:textId="77777777" w:rsidR="00394DF0" w:rsidRPr="0078102C" w:rsidRDefault="00394DF0" w:rsidP="00394DF0">
            <w:pPr>
              <w:pStyle w:val="TAL"/>
              <w:rPr>
                <w:ins w:id="1189" w:author="Huawei-Yaping" w:date="2025-03-12T11:25:00Z"/>
              </w:rPr>
            </w:pPr>
          </w:p>
        </w:tc>
      </w:tr>
      <w:tr w:rsidR="00394DF0" w:rsidRPr="0078102C" w14:paraId="224CBBDA" w14:textId="77777777" w:rsidTr="004F1851">
        <w:trPr>
          <w:ins w:id="1190" w:author="Huawei-Yaping" w:date="2025-03-12T11:25:00Z"/>
        </w:trPr>
        <w:tc>
          <w:tcPr>
            <w:tcW w:w="4540" w:type="dxa"/>
          </w:tcPr>
          <w:p w14:paraId="09ABA59E" w14:textId="5E92C6EF" w:rsidR="00394DF0" w:rsidRPr="0078102C" w:rsidRDefault="00394DF0" w:rsidP="00394DF0">
            <w:pPr>
              <w:pStyle w:val="TAL"/>
              <w:rPr>
                <w:ins w:id="1191" w:author="Huawei-Yaping" w:date="2025-03-12T11:25:00Z"/>
              </w:rPr>
            </w:pPr>
            <w:ins w:id="1192" w:author="Huawei-Yaping" w:date="2025-03-12T11:25:00Z">
              <w:r w:rsidRPr="0078102C">
                <w:t xml:space="preserve">        </w:t>
              </w:r>
              <w:proofErr w:type="spellStart"/>
              <w:r w:rsidRPr="0078102C">
                <w:t>resourcesForChannel</w:t>
              </w:r>
              <w:proofErr w:type="spellEnd"/>
              <w:r w:rsidRPr="0078102C">
                <w:t xml:space="preserve"> CHOICE {</w:t>
              </w:r>
            </w:ins>
          </w:p>
        </w:tc>
        <w:tc>
          <w:tcPr>
            <w:tcW w:w="2267" w:type="dxa"/>
          </w:tcPr>
          <w:p w14:paraId="18FD4E81" w14:textId="77777777" w:rsidR="00394DF0" w:rsidRPr="0078102C" w:rsidRDefault="00394DF0" w:rsidP="00394DF0">
            <w:pPr>
              <w:pStyle w:val="TAL"/>
              <w:rPr>
                <w:ins w:id="1193" w:author="Huawei-Yaping" w:date="2025-03-12T11:25:00Z"/>
              </w:rPr>
            </w:pPr>
          </w:p>
        </w:tc>
        <w:tc>
          <w:tcPr>
            <w:tcW w:w="1700" w:type="dxa"/>
          </w:tcPr>
          <w:p w14:paraId="48B975DE" w14:textId="77777777" w:rsidR="00394DF0" w:rsidRPr="0078102C" w:rsidRDefault="00394DF0" w:rsidP="00394DF0">
            <w:pPr>
              <w:pStyle w:val="TAL"/>
              <w:rPr>
                <w:ins w:id="1194" w:author="Huawei-Yaping" w:date="2025-03-12T11:25:00Z"/>
              </w:rPr>
            </w:pPr>
          </w:p>
        </w:tc>
        <w:tc>
          <w:tcPr>
            <w:tcW w:w="1245" w:type="dxa"/>
          </w:tcPr>
          <w:p w14:paraId="0DEB98AC" w14:textId="77777777" w:rsidR="00394DF0" w:rsidRPr="0078102C" w:rsidRDefault="00394DF0" w:rsidP="00394DF0">
            <w:pPr>
              <w:pStyle w:val="TAL"/>
              <w:rPr>
                <w:ins w:id="1195" w:author="Huawei-Yaping" w:date="2025-03-12T11:25:00Z"/>
              </w:rPr>
            </w:pPr>
          </w:p>
        </w:tc>
      </w:tr>
      <w:tr w:rsidR="00394DF0" w:rsidRPr="0078102C" w14:paraId="0064CBD0" w14:textId="77777777" w:rsidTr="004F1851">
        <w:trPr>
          <w:ins w:id="1196" w:author="Huawei-Yaping" w:date="2025-03-12T11:25:00Z"/>
        </w:trPr>
        <w:tc>
          <w:tcPr>
            <w:tcW w:w="4540" w:type="dxa"/>
          </w:tcPr>
          <w:p w14:paraId="1BFCAC52" w14:textId="3FE6B942" w:rsidR="00394DF0" w:rsidRPr="0078102C" w:rsidRDefault="00394DF0" w:rsidP="00394DF0">
            <w:pPr>
              <w:pStyle w:val="TAL"/>
              <w:rPr>
                <w:ins w:id="1197" w:author="Huawei-Yaping" w:date="2025-03-12T11:25:00Z"/>
              </w:rPr>
            </w:pPr>
            <w:ins w:id="1198" w:author="Huawei-Yaping" w:date="2025-03-12T11:25:00Z">
              <w:r w:rsidRPr="0078102C">
                <w:t xml:space="preserve">          </w:t>
              </w:r>
              <w:proofErr w:type="spellStart"/>
              <w:r w:rsidRPr="0078102C">
                <w:t>nzp</w:t>
              </w:r>
              <w:proofErr w:type="spellEnd"/>
              <w:r w:rsidRPr="0078102C">
                <w:t>-CSI-RS SEQUENCE {</w:t>
              </w:r>
            </w:ins>
          </w:p>
        </w:tc>
        <w:tc>
          <w:tcPr>
            <w:tcW w:w="2267" w:type="dxa"/>
          </w:tcPr>
          <w:p w14:paraId="476B8BB2" w14:textId="77777777" w:rsidR="00394DF0" w:rsidRPr="0078102C" w:rsidRDefault="00394DF0" w:rsidP="00394DF0">
            <w:pPr>
              <w:pStyle w:val="TAL"/>
              <w:rPr>
                <w:ins w:id="1199" w:author="Huawei-Yaping" w:date="2025-03-12T11:25:00Z"/>
              </w:rPr>
            </w:pPr>
          </w:p>
        </w:tc>
        <w:tc>
          <w:tcPr>
            <w:tcW w:w="1700" w:type="dxa"/>
          </w:tcPr>
          <w:p w14:paraId="03DB1791" w14:textId="77777777" w:rsidR="00394DF0" w:rsidRPr="0078102C" w:rsidRDefault="00394DF0" w:rsidP="00394DF0">
            <w:pPr>
              <w:pStyle w:val="TAL"/>
              <w:rPr>
                <w:ins w:id="1200" w:author="Huawei-Yaping" w:date="2025-03-12T11:25:00Z"/>
              </w:rPr>
            </w:pPr>
          </w:p>
        </w:tc>
        <w:tc>
          <w:tcPr>
            <w:tcW w:w="1245" w:type="dxa"/>
          </w:tcPr>
          <w:p w14:paraId="0723B85F" w14:textId="77777777" w:rsidR="00394DF0" w:rsidRPr="0078102C" w:rsidRDefault="00394DF0" w:rsidP="00394DF0">
            <w:pPr>
              <w:pStyle w:val="TAL"/>
              <w:rPr>
                <w:ins w:id="1201" w:author="Huawei-Yaping" w:date="2025-03-12T11:25:00Z"/>
              </w:rPr>
            </w:pPr>
          </w:p>
        </w:tc>
      </w:tr>
      <w:tr w:rsidR="00394DF0" w:rsidRPr="0078102C" w14:paraId="06A7FB06" w14:textId="77777777" w:rsidTr="004F1851">
        <w:trPr>
          <w:ins w:id="1202" w:author="Huawei-Yaping" w:date="2025-03-12T11:25:00Z"/>
        </w:trPr>
        <w:tc>
          <w:tcPr>
            <w:tcW w:w="4540" w:type="dxa"/>
          </w:tcPr>
          <w:p w14:paraId="19F75BB3" w14:textId="115DEB2D" w:rsidR="00394DF0" w:rsidRPr="0078102C" w:rsidRDefault="00394DF0" w:rsidP="00394DF0">
            <w:pPr>
              <w:pStyle w:val="TAL"/>
              <w:rPr>
                <w:ins w:id="1203" w:author="Huawei-Yaping" w:date="2025-03-12T11:25:00Z"/>
              </w:rPr>
            </w:pPr>
            <w:ins w:id="1204" w:author="Huawei-Yaping" w:date="2025-03-12T11:25:00Z">
              <w:r w:rsidRPr="0078102C">
                <w:t xml:space="preserve">            </w:t>
              </w:r>
              <w:proofErr w:type="spellStart"/>
              <w:r w:rsidRPr="0078102C">
                <w:t>resourceSet</w:t>
              </w:r>
              <w:proofErr w:type="spellEnd"/>
            </w:ins>
          </w:p>
        </w:tc>
        <w:tc>
          <w:tcPr>
            <w:tcW w:w="2267" w:type="dxa"/>
          </w:tcPr>
          <w:p w14:paraId="4185ACF5" w14:textId="5B13DACA" w:rsidR="00394DF0" w:rsidRPr="0078102C" w:rsidRDefault="00394DF0" w:rsidP="00394DF0">
            <w:pPr>
              <w:pStyle w:val="TAL"/>
              <w:rPr>
                <w:ins w:id="1205" w:author="Huawei-Yaping" w:date="2025-03-12T11:25:00Z"/>
              </w:rPr>
            </w:pPr>
            <w:ins w:id="1206" w:author="Huawei-Yaping" w:date="2025-03-12T11:25:00Z">
              <w:r w:rsidRPr="0078102C">
                <w:t>8</w:t>
              </w:r>
            </w:ins>
          </w:p>
        </w:tc>
        <w:tc>
          <w:tcPr>
            <w:tcW w:w="1700" w:type="dxa"/>
          </w:tcPr>
          <w:p w14:paraId="4049160F" w14:textId="77777777" w:rsidR="00394DF0" w:rsidRPr="0078102C" w:rsidRDefault="00394DF0" w:rsidP="00394DF0">
            <w:pPr>
              <w:pStyle w:val="TAL"/>
              <w:rPr>
                <w:ins w:id="1207" w:author="Huawei-Yaping" w:date="2025-03-12T11:25:00Z"/>
              </w:rPr>
            </w:pPr>
          </w:p>
        </w:tc>
        <w:tc>
          <w:tcPr>
            <w:tcW w:w="1245" w:type="dxa"/>
          </w:tcPr>
          <w:p w14:paraId="4EE01C3C" w14:textId="23BD4F20" w:rsidR="00394DF0" w:rsidRPr="0078102C" w:rsidRDefault="00394DF0" w:rsidP="00394DF0">
            <w:pPr>
              <w:pStyle w:val="TAL"/>
              <w:rPr>
                <w:ins w:id="1208" w:author="Huawei-Yaping" w:date="2025-03-12T11:25:00Z"/>
              </w:rPr>
            </w:pPr>
            <w:ins w:id="1209" w:author="Huawei-Yaping" w:date="2025-03-12T11:25:00Z">
              <w:r w:rsidRPr="0078102C">
                <w:t>FR1</w:t>
              </w:r>
            </w:ins>
          </w:p>
        </w:tc>
      </w:tr>
      <w:tr w:rsidR="00394DF0" w:rsidRPr="0078102C" w14:paraId="21FA3837" w14:textId="77777777" w:rsidTr="004F1851">
        <w:trPr>
          <w:ins w:id="1210" w:author="Huawei-Yaping" w:date="2025-03-12T11:25:00Z"/>
        </w:trPr>
        <w:tc>
          <w:tcPr>
            <w:tcW w:w="4540" w:type="dxa"/>
          </w:tcPr>
          <w:p w14:paraId="2DCA4ADB" w14:textId="77777777" w:rsidR="00394DF0" w:rsidRPr="0078102C" w:rsidRDefault="00394DF0" w:rsidP="00394DF0">
            <w:pPr>
              <w:pStyle w:val="TAL"/>
              <w:rPr>
                <w:ins w:id="1211" w:author="Huawei-Yaping" w:date="2025-03-12T11:25:00Z"/>
              </w:rPr>
            </w:pPr>
          </w:p>
        </w:tc>
        <w:tc>
          <w:tcPr>
            <w:tcW w:w="2267" w:type="dxa"/>
          </w:tcPr>
          <w:p w14:paraId="44A66D7A" w14:textId="30914D00" w:rsidR="00394DF0" w:rsidRPr="0078102C" w:rsidRDefault="00394DF0" w:rsidP="00394DF0">
            <w:pPr>
              <w:pStyle w:val="TAL"/>
              <w:rPr>
                <w:ins w:id="1212" w:author="Huawei-Yaping" w:date="2025-03-12T11:25:00Z"/>
              </w:rPr>
            </w:pPr>
            <w:ins w:id="1213" w:author="Huawei-Yaping" w:date="2025-03-12T11:25:00Z">
              <w:r w:rsidRPr="0078102C">
                <w:t>16</w:t>
              </w:r>
            </w:ins>
          </w:p>
        </w:tc>
        <w:tc>
          <w:tcPr>
            <w:tcW w:w="1700" w:type="dxa"/>
          </w:tcPr>
          <w:p w14:paraId="3FC2CAD2" w14:textId="77777777" w:rsidR="00394DF0" w:rsidRPr="0078102C" w:rsidRDefault="00394DF0" w:rsidP="00394DF0">
            <w:pPr>
              <w:pStyle w:val="TAL"/>
              <w:rPr>
                <w:ins w:id="1214" w:author="Huawei-Yaping" w:date="2025-03-12T11:25:00Z"/>
              </w:rPr>
            </w:pPr>
          </w:p>
        </w:tc>
        <w:tc>
          <w:tcPr>
            <w:tcW w:w="1245" w:type="dxa"/>
          </w:tcPr>
          <w:p w14:paraId="2EEBAA8A" w14:textId="5143D2B0" w:rsidR="00394DF0" w:rsidRPr="0078102C" w:rsidRDefault="00394DF0" w:rsidP="00394DF0">
            <w:pPr>
              <w:pStyle w:val="TAL"/>
              <w:rPr>
                <w:ins w:id="1215" w:author="Huawei-Yaping" w:date="2025-03-12T11:25:00Z"/>
              </w:rPr>
            </w:pPr>
            <w:ins w:id="1216" w:author="Huawei-Yaping" w:date="2025-03-12T11:25:00Z">
              <w:r w:rsidRPr="0078102C">
                <w:t>FR2</w:t>
              </w:r>
            </w:ins>
          </w:p>
        </w:tc>
      </w:tr>
      <w:tr w:rsidR="00394DF0" w:rsidRPr="0078102C" w14:paraId="236E771A" w14:textId="77777777" w:rsidTr="004F1851">
        <w:trPr>
          <w:ins w:id="1217" w:author="Huawei-Yaping" w:date="2025-03-12T11:25:00Z"/>
        </w:trPr>
        <w:tc>
          <w:tcPr>
            <w:tcW w:w="4540" w:type="dxa"/>
          </w:tcPr>
          <w:p w14:paraId="662D38A7" w14:textId="31F6940A" w:rsidR="00394DF0" w:rsidRPr="0078102C" w:rsidRDefault="00394DF0" w:rsidP="00394DF0">
            <w:pPr>
              <w:pStyle w:val="TAL"/>
              <w:rPr>
                <w:ins w:id="1218" w:author="Huawei-Yaping" w:date="2025-03-12T11:25:00Z"/>
              </w:rPr>
            </w:pPr>
            <w:ins w:id="1219" w:author="Huawei-Yaping" w:date="2025-03-12T11:25:00Z">
              <w:r w:rsidRPr="0078102C">
                <w:t xml:space="preserve">            </w:t>
              </w:r>
              <w:proofErr w:type="spellStart"/>
              <w:r w:rsidRPr="0078102C">
                <w:t>qcl</w:t>
              </w:r>
              <w:proofErr w:type="spellEnd"/>
              <w:r w:rsidRPr="0078102C">
                <w:t>-info SEQUENCE (SIZE(1..maxNrofAP-CSI-RS-ResourcesPerSet)) OF TCI-</w:t>
              </w:r>
              <w:proofErr w:type="spellStart"/>
              <w:r w:rsidRPr="0078102C">
                <w:t>StateId</w:t>
              </w:r>
              <w:proofErr w:type="spellEnd"/>
              <w:r w:rsidRPr="0078102C">
                <w:t xml:space="preserve"> {</w:t>
              </w:r>
            </w:ins>
          </w:p>
        </w:tc>
        <w:tc>
          <w:tcPr>
            <w:tcW w:w="2267" w:type="dxa"/>
          </w:tcPr>
          <w:p w14:paraId="6FE34731" w14:textId="5B99FEE6" w:rsidR="00394DF0" w:rsidRPr="0078102C" w:rsidRDefault="00394DF0" w:rsidP="00394DF0">
            <w:pPr>
              <w:pStyle w:val="TAL"/>
              <w:rPr>
                <w:ins w:id="1220" w:author="Huawei-Yaping" w:date="2025-03-12T11:25:00Z"/>
              </w:rPr>
            </w:pPr>
            <w:ins w:id="1221" w:author="Huawei-Yaping" w:date="2025-03-12T11:25:00Z">
              <w:r w:rsidRPr="0078102C">
                <w:t>1 entry</w:t>
              </w:r>
            </w:ins>
          </w:p>
        </w:tc>
        <w:tc>
          <w:tcPr>
            <w:tcW w:w="1700" w:type="dxa"/>
          </w:tcPr>
          <w:p w14:paraId="7D2F1703" w14:textId="77777777" w:rsidR="00394DF0" w:rsidRPr="0078102C" w:rsidRDefault="00394DF0" w:rsidP="00394DF0">
            <w:pPr>
              <w:pStyle w:val="TAL"/>
              <w:rPr>
                <w:ins w:id="1222" w:author="Huawei-Yaping" w:date="2025-03-12T11:25:00Z"/>
              </w:rPr>
            </w:pPr>
          </w:p>
        </w:tc>
        <w:tc>
          <w:tcPr>
            <w:tcW w:w="1245" w:type="dxa"/>
          </w:tcPr>
          <w:p w14:paraId="1292C3CE" w14:textId="77777777" w:rsidR="00394DF0" w:rsidRPr="0078102C" w:rsidRDefault="00394DF0" w:rsidP="00394DF0">
            <w:pPr>
              <w:pStyle w:val="TAL"/>
              <w:rPr>
                <w:ins w:id="1223" w:author="Huawei-Yaping" w:date="2025-03-12T11:25:00Z"/>
              </w:rPr>
            </w:pPr>
          </w:p>
        </w:tc>
      </w:tr>
      <w:tr w:rsidR="00394DF0" w:rsidRPr="0078102C" w14:paraId="185C72AC" w14:textId="77777777" w:rsidTr="004F1851">
        <w:trPr>
          <w:ins w:id="1224" w:author="Huawei-Yaping" w:date="2025-03-12T11:25:00Z"/>
        </w:trPr>
        <w:tc>
          <w:tcPr>
            <w:tcW w:w="4540" w:type="dxa"/>
          </w:tcPr>
          <w:p w14:paraId="6E9FE7F2" w14:textId="3DD4B165" w:rsidR="00394DF0" w:rsidRPr="0078102C" w:rsidRDefault="00394DF0" w:rsidP="00394DF0">
            <w:pPr>
              <w:pStyle w:val="TAL"/>
              <w:rPr>
                <w:ins w:id="1225" w:author="Huawei-Yaping" w:date="2025-03-12T11:25:00Z"/>
              </w:rPr>
            </w:pPr>
            <w:ins w:id="1226" w:author="Huawei-Yaping" w:date="2025-03-12T11:25:00Z">
              <w:r w:rsidRPr="0078102C">
                <w:t xml:space="preserve">              TCI-</w:t>
              </w:r>
              <w:proofErr w:type="spellStart"/>
              <w:r w:rsidRPr="0078102C">
                <w:t>StateId</w:t>
              </w:r>
              <w:proofErr w:type="spellEnd"/>
              <w:r w:rsidRPr="0078102C">
                <w:t>[1]</w:t>
              </w:r>
            </w:ins>
          </w:p>
        </w:tc>
        <w:tc>
          <w:tcPr>
            <w:tcW w:w="2267" w:type="dxa"/>
          </w:tcPr>
          <w:p w14:paraId="07921BB7" w14:textId="6FBBCB0D" w:rsidR="00394DF0" w:rsidRPr="0078102C" w:rsidRDefault="008B15C6" w:rsidP="00394DF0">
            <w:pPr>
              <w:pStyle w:val="TAL"/>
              <w:rPr>
                <w:ins w:id="1227" w:author="Huawei-Yaping" w:date="2025-03-12T11:25:00Z"/>
              </w:rPr>
            </w:pPr>
            <w:ins w:id="1228" w:author="Huawei-Yaping" w:date="2025-03-12T15:47:00Z">
              <w:r w:rsidRPr="0078102C">
                <w:t>0</w:t>
              </w:r>
            </w:ins>
          </w:p>
        </w:tc>
        <w:tc>
          <w:tcPr>
            <w:tcW w:w="1700" w:type="dxa"/>
          </w:tcPr>
          <w:p w14:paraId="0B3DE512" w14:textId="3C51843C" w:rsidR="00394DF0" w:rsidRPr="0078102C" w:rsidRDefault="00394DF0" w:rsidP="00394DF0">
            <w:pPr>
              <w:pStyle w:val="TAL"/>
              <w:rPr>
                <w:ins w:id="1229" w:author="Huawei-Yaping" w:date="2025-03-12T11:25:00Z"/>
              </w:rPr>
            </w:pPr>
            <w:ins w:id="1230" w:author="Huawei-Yaping" w:date="2025-03-12T11:25:00Z">
              <w:r w:rsidRPr="0078102C">
                <w:t>entry 1</w:t>
              </w:r>
            </w:ins>
          </w:p>
        </w:tc>
        <w:tc>
          <w:tcPr>
            <w:tcW w:w="1245" w:type="dxa"/>
          </w:tcPr>
          <w:p w14:paraId="60898FBF" w14:textId="77777777" w:rsidR="00394DF0" w:rsidRPr="0078102C" w:rsidRDefault="00394DF0" w:rsidP="00394DF0">
            <w:pPr>
              <w:pStyle w:val="TAL"/>
              <w:rPr>
                <w:ins w:id="1231" w:author="Huawei-Yaping" w:date="2025-03-12T11:25:00Z"/>
              </w:rPr>
            </w:pPr>
          </w:p>
        </w:tc>
      </w:tr>
      <w:tr w:rsidR="00394DF0" w:rsidRPr="0078102C" w14:paraId="721038F6" w14:textId="77777777" w:rsidTr="004F1851">
        <w:trPr>
          <w:ins w:id="1232" w:author="Huawei-Yaping" w:date="2025-03-12T11:25:00Z"/>
        </w:trPr>
        <w:tc>
          <w:tcPr>
            <w:tcW w:w="4540" w:type="dxa"/>
          </w:tcPr>
          <w:p w14:paraId="3570047B" w14:textId="1E4ACEEF" w:rsidR="00394DF0" w:rsidRPr="0078102C" w:rsidRDefault="00394DF0" w:rsidP="00394DF0">
            <w:pPr>
              <w:pStyle w:val="TAL"/>
              <w:rPr>
                <w:ins w:id="1233" w:author="Huawei-Yaping" w:date="2025-03-12T11:25:00Z"/>
              </w:rPr>
            </w:pPr>
            <w:ins w:id="1234" w:author="Huawei-Yaping" w:date="2025-03-12T11:25:00Z">
              <w:r w:rsidRPr="0078102C">
                <w:t xml:space="preserve">            }</w:t>
              </w:r>
            </w:ins>
          </w:p>
        </w:tc>
        <w:tc>
          <w:tcPr>
            <w:tcW w:w="2267" w:type="dxa"/>
          </w:tcPr>
          <w:p w14:paraId="2568B03C" w14:textId="77777777" w:rsidR="00394DF0" w:rsidRPr="0078102C" w:rsidRDefault="00394DF0" w:rsidP="00394DF0">
            <w:pPr>
              <w:pStyle w:val="TAL"/>
              <w:rPr>
                <w:ins w:id="1235" w:author="Huawei-Yaping" w:date="2025-03-12T11:25:00Z"/>
              </w:rPr>
            </w:pPr>
          </w:p>
        </w:tc>
        <w:tc>
          <w:tcPr>
            <w:tcW w:w="1700" w:type="dxa"/>
          </w:tcPr>
          <w:p w14:paraId="3C3DC790" w14:textId="77777777" w:rsidR="00394DF0" w:rsidRPr="0078102C" w:rsidRDefault="00394DF0" w:rsidP="00394DF0">
            <w:pPr>
              <w:pStyle w:val="TAL"/>
              <w:rPr>
                <w:ins w:id="1236" w:author="Huawei-Yaping" w:date="2025-03-12T11:25:00Z"/>
              </w:rPr>
            </w:pPr>
          </w:p>
        </w:tc>
        <w:tc>
          <w:tcPr>
            <w:tcW w:w="1245" w:type="dxa"/>
          </w:tcPr>
          <w:p w14:paraId="291DAA05" w14:textId="77777777" w:rsidR="00394DF0" w:rsidRPr="0078102C" w:rsidRDefault="00394DF0" w:rsidP="00394DF0">
            <w:pPr>
              <w:pStyle w:val="TAL"/>
              <w:rPr>
                <w:ins w:id="1237" w:author="Huawei-Yaping" w:date="2025-03-12T11:25:00Z"/>
              </w:rPr>
            </w:pPr>
          </w:p>
        </w:tc>
      </w:tr>
      <w:tr w:rsidR="00394DF0" w:rsidRPr="0078102C" w14:paraId="3C46E1CC" w14:textId="77777777" w:rsidTr="004F1851">
        <w:trPr>
          <w:ins w:id="1238" w:author="Huawei-Yaping" w:date="2025-03-12T11:25:00Z"/>
        </w:trPr>
        <w:tc>
          <w:tcPr>
            <w:tcW w:w="4540" w:type="dxa"/>
          </w:tcPr>
          <w:p w14:paraId="4A1EB9AB" w14:textId="36F17832" w:rsidR="00394DF0" w:rsidRPr="0078102C" w:rsidRDefault="00394DF0" w:rsidP="00394DF0">
            <w:pPr>
              <w:pStyle w:val="TAL"/>
              <w:rPr>
                <w:ins w:id="1239" w:author="Huawei-Yaping" w:date="2025-03-12T11:25:00Z"/>
              </w:rPr>
            </w:pPr>
            <w:ins w:id="1240" w:author="Huawei-Yaping" w:date="2025-03-12T11:25:00Z">
              <w:r w:rsidRPr="0078102C">
                <w:t xml:space="preserve">          }</w:t>
              </w:r>
            </w:ins>
          </w:p>
        </w:tc>
        <w:tc>
          <w:tcPr>
            <w:tcW w:w="2267" w:type="dxa"/>
          </w:tcPr>
          <w:p w14:paraId="17C5BEFF" w14:textId="77777777" w:rsidR="00394DF0" w:rsidRPr="0078102C" w:rsidRDefault="00394DF0" w:rsidP="00394DF0">
            <w:pPr>
              <w:pStyle w:val="TAL"/>
              <w:rPr>
                <w:ins w:id="1241" w:author="Huawei-Yaping" w:date="2025-03-12T11:25:00Z"/>
              </w:rPr>
            </w:pPr>
          </w:p>
        </w:tc>
        <w:tc>
          <w:tcPr>
            <w:tcW w:w="1700" w:type="dxa"/>
          </w:tcPr>
          <w:p w14:paraId="183D095E" w14:textId="77777777" w:rsidR="00394DF0" w:rsidRPr="0078102C" w:rsidRDefault="00394DF0" w:rsidP="00394DF0">
            <w:pPr>
              <w:pStyle w:val="TAL"/>
              <w:rPr>
                <w:ins w:id="1242" w:author="Huawei-Yaping" w:date="2025-03-12T11:25:00Z"/>
              </w:rPr>
            </w:pPr>
          </w:p>
        </w:tc>
        <w:tc>
          <w:tcPr>
            <w:tcW w:w="1245" w:type="dxa"/>
          </w:tcPr>
          <w:p w14:paraId="789D0E9F" w14:textId="77777777" w:rsidR="00394DF0" w:rsidRPr="0078102C" w:rsidRDefault="00394DF0" w:rsidP="00394DF0">
            <w:pPr>
              <w:pStyle w:val="TAL"/>
              <w:rPr>
                <w:ins w:id="1243" w:author="Huawei-Yaping" w:date="2025-03-12T11:25:00Z"/>
              </w:rPr>
            </w:pPr>
          </w:p>
        </w:tc>
      </w:tr>
      <w:tr w:rsidR="00394DF0" w:rsidRPr="0078102C" w14:paraId="2A7F79EF" w14:textId="77777777" w:rsidTr="008B1F34">
        <w:trPr>
          <w:ins w:id="1244" w:author="Huawei-Yaping" w:date="2025-03-12T11:25:00Z"/>
        </w:trPr>
        <w:tc>
          <w:tcPr>
            <w:tcW w:w="4540" w:type="dxa"/>
            <w:tcBorders>
              <w:bottom w:val="single" w:sz="4" w:space="0" w:color="auto"/>
            </w:tcBorders>
          </w:tcPr>
          <w:p w14:paraId="08D5E1B6" w14:textId="689CFA0B" w:rsidR="00394DF0" w:rsidRPr="0078102C" w:rsidRDefault="00394DF0" w:rsidP="00394DF0">
            <w:pPr>
              <w:pStyle w:val="TAL"/>
              <w:rPr>
                <w:ins w:id="1245" w:author="Huawei-Yaping" w:date="2025-03-12T11:25:00Z"/>
              </w:rPr>
            </w:pPr>
            <w:ins w:id="1246" w:author="Huawei-Yaping" w:date="2025-03-12T11:25:00Z">
              <w:r w:rsidRPr="0078102C">
                <w:t xml:space="preserve">        }</w:t>
              </w:r>
            </w:ins>
          </w:p>
        </w:tc>
        <w:tc>
          <w:tcPr>
            <w:tcW w:w="2267" w:type="dxa"/>
          </w:tcPr>
          <w:p w14:paraId="1040B59F" w14:textId="77777777" w:rsidR="00394DF0" w:rsidRPr="0078102C" w:rsidRDefault="00394DF0" w:rsidP="00394DF0">
            <w:pPr>
              <w:pStyle w:val="TAL"/>
              <w:rPr>
                <w:ins w:id="1247" w:author="Huawei-Yaping" w:date="2025-03-12T11:25:00Z"/>
              </w:rPr>
            </w:pPr>
          </w:p>
        </w:tc>
        <w:tc>
          <w:tcPr>
            <w:tcW w:w="1700" w:type="dxa"/>
          </w:tcPr>
          <w:p w14:paraId="1D845893" w14:textId="77777777" w:rsidR="00394DF0" w:rsidRPr="0078102C" w:rsidRDefault="00394DF0" w:rsidP="00394DF0">
            <w:pPr>
              <w:pStyle w:val="TAL"/>
              <w:rPr>
                <w:ins w:id="1248" w:author="Huawei-Yaping" w:date="2025-03-12T11:25:00Z"/>
              </w:rPr>
            </w:pPr>
          </w:p>
        </w:tc>
        <w:tc>
          <w:tcPr>
            <w:tcW w:w="1245" w:type="dxa"/>
          </w:tcPr>
          <w:p w14:paraId="7946C1A3" w14:textId="77777777" w:rsidR="00394DF0" w:rsidRPr="0078102C" w:rsidRDefault="00394DF0" w:rsidP="00394DF0">
            <w:pPr>
              <w:pStyle w:val="TAL"/>
              <w:rPr>
                <w:ins w:id="1249" w:author="Huawei-Yaping" w:date="2025-03-12T11:25:00Z"/>
              </w:rPr>
            </w:pPr>
          </w:p>
        </w:tc>
      </w:tr>
      <w:tr w:rsidR="00394DF0" w:rsidRPr="0078102C" w14:paraId="4A14F954" w14:textId="77777777" w:rsidTr="008B1F34">
        <w:trPr>
          <w:ins w:id="1250" w:author="Huawei-Yaping" w:date="2025-03-12T11:25:00Z"/>
        </w:trPr>
        <w:tc>
          <w:tcPr>
            <w:tcW w:w="4540" w:type="dxa"/>
            <w:tcBorders>
              <w:bottom w:val="nil"/>
            </w:tcBorders>
          </w:tcPr>
          <w:p w14:paraId="628B0DA0" w14:textId="693156B4" w:rsidR="00394DF0" w:rsidRPr="0078102C" w:rsidRDefault="00394DF0" w:rsidP="00394DF0">
            <w:pPr>
              <w:pStyle w:val="TAL"/>
              <w:rPr>
                <w:ins w:id="1251" w:author="Huawei-Yaping" w:date="2025-03-12T11:25:00Z"/>
              </w:rPr>
            </w:pPr>
            <w:ins w:id="1252" w:author="Huawei-Yaping" w:date="2025-03-12T11:25:00Z">
              <w:r w:rsidRPr="0078102C">
                <w:t xml:space="preserve">        </w:t>
              </w:r>
              <w:proofErr w:type="spellStart"/>
              <w:r w:rsidRPr="0078102C">
                <w:t>csi</w:t>
              </w:r>
              <w:proofErr w:type="spellEnd"/>
              <w:r w:rsidRPr="0078102C">
                <w:t>-IM-</w:t>
              </w:r>
              <w:proofErr w:type="spellStart"/>
              <w:r w:rsidRPr="0078102C">
                <w:t>ResourcesforInteference</w:t>
              </w:r>
              <w:proofErr w:type="spellEnd"/>
            </w:ins>
          </w:p>
        </w:tc>
        <w:tc>
          <w:tcPr>
            <w:tcW w:w="2267" w:type="dxa"/>
          </w:tcPr>
          <w:p w14:paraId="0B969A9B" w14:textId="24D82803" w:rsidR="00394DF0" w:rsidRPr="0078102C" w:rsidRDefault="00394DF0" w:rsidP="00394DF0">
            <w:pPr>
              <w:pStyle w:val="TAL"/>
              <w:rPr>
                <w:ins w:id="1253" w:author="Huawei-Yaping" w:date="2025-03-12T11:25:00Z"/>
              </w:rPr>
            </w:pPr>
            <w:ins w:id="1254" w:author="Huawei-Yaping" w:date="2025-03-12T11:25:00Z">
              <w:r w:rsidRPr="0078102C">
                <w:t>8</w:t>
              </w:r>
            </w:ins>
          </w:p>
        </w:tc>
        <w:tc>
          <w:tcPr>
            <w:tcW w:w="1700" w:type="dxa"/>
          </w:tcPr>
          <w:p w14:paraId="2BB5D9DE" w14:textId="77777777" w:rsidR="00394DF0" w:rsidRPr="0078102C" w:rsidRDefault="00394DF0" w:rsidP="00394DF0">
            <w:pPr>
              <w:pStyle w:val="TAL"/>
              <w:rPr>
                <w:ins w:id="1255" w:author="Huawei-Yaping" w:date="2025-03-12T11:25:00Z"/>
              </w:rPr>
            </w:pPr>
          </w:p>
        </w:tc>
        <w:tc>
          <w:tcPr>
            <w:tcW w:w="1245" w:type="dxa"/>
          </w:tcPr>
          <w:p w14:paraId="7A73DDE8" w14:textId="1383AECB" w:rsidR="00394DF0" w:rsidRPr="0078102C" w:rsidRDefault="00394DF0" w:rsidP="00394DF0">
            <w:pPr>
              <w:pStyle w:val="TAL"/>
              <w:rPr>
                <w:ins w:id="1256" w:author="Huawei-Yaping" w:date="2025-03-12T11:25:00Z"/>
              </w:rPr>
            </w:pPr>
            <w:ins w:id="1257" w:author="Huawei-Yaping" w:date="2025-03-12T11:25:00Z">
              <w:r w:rsidRPr="0078102C">
                <w:t>FR1</w:t>
              </w:r>
            </w:ins>
          </w:p>
        </w:tc>
      </w:tr>
      <w:tr w:rsidR="00394DF0" w:rsidRPr="0078102C" w14:paraId="2B6AA263" w14:textId="77777777" w:rsidTr="008B1F34">
        <w:trPr>
          <w:ins w:id="1258" w:author="Huawei-Yaping" w:date="2025-03-12T11:25:00Z"/>
        </w:trPr>
        <w:tc>
          <w:tcPr>
            <w:tcW w:w="4540" w:type="dxa"/>
            <w:tcBorders>
              <w:top w:val="nil"/>
              <w:bottom w:val="single" w:sz="4" w:space="0" w:color="auto"/>
            </w:tcBorders>
          </w:tcPr>
          <w:p w14:paraId="0C5112BB" w14:textId="77777777" w:rsidR="00394DF0" w:rsidRPr="0078102C" w:rsidRDefault="00394DF0" w:rsidP="00394DF0">
            <w:pPr>
              <w:pStyle w:val="TAL"/>
              <w:rPr>
                <w:ins w:id="1259" w:author="Huawei-Yaping" w:date="2025-03-12T11:25:00Z"/>
              </w:rPr>
            </w:pPr>
          </w:p>
        </w:tc>
        <w:tc>
          <w:tcPr>
            <w:tcW w:w="2267" w:type="dxa"/>
          </w:tcPr>
          <w:p w14:paraId="1D4836C0" w14:textId="3DD561F6" w:rsidR="00394DF0" w:rsidRPr="0078102C" w:rsidRDefault="00394DF0" w:rsidP="00394DF0">
            <w:pPr>
              <w:pStyle w:val="TAL"/>
              <w:rPr>
                <w:ins w:id="1260" w:author="Huawei-Yaping" w:date="2025-03-12T11:25:00Z"/>
              </w:rPr>
            </w:pPr>
            <w:ins w:id="1261" w:author="Huawei-Yaping" w:date="2025-03-12T11:25:00Z">
              <w:r w:rsidRPr="0078102C">
                <w:t>16</w:t>
              </w:r>
            </w:ins>
          </w:p>
        </w:tc>
        <w:tc>
          <w:tcPr>
            <w:tcW w:w="1700" w:type="dxa"/>
          </w:tcPr>
          <w:p w14:paraId="76691AAB" w14:textId="77777777" w:rsidR="00394DF0" w:rsidRPr="0078102C" w:rsidRDefault="00394DF0" w:rsidP="00394DF0">
            <w:pPr>
              <w:pStyle w:val="TAL"/>
              <w:rPr>
                <w:ins w:id="1262" w:author="Huawei-Yaping" w:date="2025-03-12T11:25:00Z"/>
              </w:rPr>
            </w:pPr>
          </w:p>
        </w:tc>
        <w:tc>
          <w:tcPr>
            <w:tcW w:w="1245" w:type="dxa"/>
          </w:tcPr>
          <w:p w14:paraId="393117CB" w14:textId="3E1BE765" w:rsidR="00394DF0" w:rsidRPr="0078102C" w:rsidRDefault="00394DF0" w:rsidP="00394DF0">
            <w:pPr>
              <w:pStyle w:val="TAL"/>
              <w:rPr>
                <w:ins w:id="1263" w:author="Huawei-Yaping" w:date="2025-03-12T11:25:00Z"/>
              </w:rPr>
            </w:pPr>
            <w:ins w:id="1264" w:author="Huawei-Yaping" w:date="2025-03-12T11:25:00Z">
              <w:r w:rsidRPr="0078102C">
                <w:t>FR2</w:t>
              </w:r>
            </w:ins>
          </w:p>
        </w:tc>
      </w:tr>
      <w:tr w:rsidR="00394DF0" w:rsidRPr="0078102C" w14:paraId="1DBEEC88" w14:textId="77777777" w:rsidTr="008B1F34">
        <w:trPr>
          <w:ins w:id="1265" w:author="Huawei-Yaping" w:date="2025-03-12T11:25:00Z"/>
        </w:trPr>
        <w:tc>
          <w:tcPr>
            <w:tcW w:w="4540" w:type="dxa"/>
            <w:tcBorders>
              <w:bottom w:val="nil"/>
            </w:tcBorders>
          </w:tcPr>
          <w:p w14:paraId="62D97DC8" w14:textId="4F88DD0A" w:rsidR="00394DF0" w:rsidRPr="0078102C" w:rsidRDefault="00394DF0" w:rsidP="00394DF0">
            <w:pPr>
              <w:pStyle w:val="TAL"/>
              <w:rPr>
                <w:ins w:id="1266" w:author="Huawei-Yaping" w:date="2025-03-12T11:25:00Z"/>
              </w:rPr>
            </w:pPr>
            <w:ins w:id="1267" w:author="Huawei-Yaping" w:date="2025-03-12T11:25:00Z">
              <w:r w:rsidRPr="0078102C">
                <w:t xml:space="preserve">        </w:t>
              </w:r>
              <w:proofErr w:type="spellStart"/>
              <w:r w:rsidRPr="0078102C">
                <w:t>nzp</w:t>
              </w:r>
              <w:proofErr w:type="spellEnd"/>
              <w:r w:rsidRPr="0078102C">
                <w:t>-CSI-RS-</w:t>
              </w:r>
              <w:proofErr w:type="spellStart"/>
              <w:r w:rsidRPr="0078102C">
                <w:t>ResourcesforInterference</w:t>
              </w:r>
              <w:proofErr w:type="spellEnd"/>
            </w:ins>
          </w:p>
        </w:tc>
        <w:tc>
          <w:tcPr>
            <w:tcW w:w="2267" w:type="dxa"/>
          </w:tcPr>
          <w:p w14:paraId="4CBB4D07" w14:textId="5094B02F" w:rsidR="00394DF0" w:rsidRPr="0078102C" w:rsidRDefault="00394DF0" w:rsidP="00394DF0">
            <w:pPr>
              <w:pStyle w:val="TAL"/>
              <w:rPr>
                <w:ins w:id="1268" w:author="Huawei-Yaping" w:date="2025-03-12T11:25:00Z"/>
              </w:rPr>
            </w:pPr>
            <w:ins w:id="1269" w:author="Huawei-Yaping" w:date="2025-03-12T11:25:00Z">
              <w:r w:rsidRPr="0078102C">
                <w:t>8</w:t>
              </w:r>
            </w:ins>
          </w:p>
        </w:tc>
        <w:tc>
          <w:tcPr>
            <w:tcW w:w="1700" w:type="dxa"/>
          </w:tcPr>
          <w:p w14:paraId="4886EA8C" w14:textId="77777777" w:rsidR="00394DF0" w:rsidRPr="0078102C" w:rsidRDefault="00394DF0" w:rsidP="00394DF0">
            <w:pPr>
              <w:pStyle w:val="TAL"/>
              <w:rPr>
                <w:ins w:id="1270" w:author="Huawei-Yaping" w:date="2025-03-12T11:25:00Z"/>
              </w:rPr>
            </w:pPr>
          </w:p>
        </w:tc>
        <w:tc>
          <w:tcPr>
            <w:tcW w:w="1245" w:type="dxa"/>
          </w:tcPr>
          <w:p w14:paraId="7AE0D100" w14:textId="7337D5F6" w:rsidR="00394DF0" w:rsidRPr="0078102C" w:rsidRDefault="00394DF0" w:rsidP="00394DF0">
            <w:pPr>
              <w:pStyle w:val="TAL"/>
              <w:rPr>
                <w:ins w:id="1271" w:author="Huawei-Yaping" w:date="2025-03-12T11:25:00Z"/>
              </w:rPr>
            </w:pPr>
            <w:ins w:id="1272" w:author="Huawei-Yaping" w:date="2025-03-12T11:25:00Z">
              <w:r w:rsidRPr="0078102C">
                <w:t>FR1</w:t>
              </w:r>
            </w:ins>
          </w:p>
        </w:tc>
      </w:tr>
      <w:tr w:rsidR="00394DF0" w:rsidRPr="0078102C" w14:paraId="623ACED0" w14:textId="77777777" w:rsidTr="008B1F34">
        <w:trPr>
          <w:ins w:id="1273" w:author="Huawei-Yaping" w:date="2025-03-12T11:25:00Z"/>
        </w:trPr>
        <w:tc>
          <w:tcPr>
            <w:tcW w:w="4540" w:type="dxa"/>
            <w:tcBorders>
              <w:top w:val="nil"/>
            </w:tcBorders>
          </w:tcPr>
          <w:p w14:paraId="4A226DE4" w14:textId="77777777" w:rsidR="00394DF0" w:rsidRPr="0078102C" w:rsidRDefault="00394DF0" w:rsidP="00394DF0">
            <w:pPr>
              <w:pStyle w:val="TAL"/>
              <w:rPr>
                <w:ins w:id="1274" w:author="Huawei-Yaping" w:date="2025-03-12T11:25:00Z"/>
              </w:rPr>
            </w:pPr>
          </w:p>
        </w:tc>
        <w:tc>
          <w:tcPr>
            <w:tcW w:w="2267" w:type="dxa"/>
          </w:tcPr>
          <w:p w14:paraId="25DE9A4C" w14:textId="1279242D" w:rsidR="00394DF0" w:rsidRPr="0078102C" w:rsidRDefault="00394DF0" w:rsidP="00394DF0">
            <w:pPr>
              <w:pStyle w:val="TAL"/>
              <w:rPr>
                <w:ins w:id="1275" w:author="Huawei-Yaping" w:date="2025-03-12T11:25:00Z"/>
              </w:rPr>
            </w:pPr>
            <w:ins w:id="1276" w:author="Huawei-Yaping" w:date="2025-03-12T11:26:00Z">
              <w:r w:rsidRPr="0078102C">
                <w:t>16</w:t>
              </w:r>
            </w:ins>
          </w:p>
        </w:tc>
        <w:tc>
          <w:tcPr>
            <w:tcW w:w="1700" w:type="dxa"/>
          </w:tcPr>
          <w:p w14:paraId="67D2209C" w14:textId="77777777" w:rsidR="00394DF0" w:rsidRPr="0078102C" w:rsidRDefault="00394DF0" w:rsidP="00394DF0">
            <w:pPr>
              <w:pStyle w:val="TAL"/>
              <w:rPr>
                <w:ins w:id="1277" w:author="Huawei-Yaping" w:date="2025-03-12T11:25:00Z"/>
              </w:rPr>
            </w:pPr>
          </w:p>
        </w:tc>
        <w:tc>
          <w:tcPr>
            <w:tcW w:w="1245" w:type="dxa"/>
          </w:tcPr>
          <w:p w14:paraId="0339FA0F" w14:textId="4C6D8932" w:rsidR="00394DF0" w:rsidRPr="0078102C" w:rsidRDefault="00394DF0" w:rsidP="00394DF0">
            <w:pPr>
              <w:pStyle w:val="TAL"/>
              <w:rPr>
                <w:ins w:id="1278" w:author="Huawei-Yaping" w:date="2025-03-12T11:25:00Z"/>
              </w:rPr>
            </w:pPr>
            <w:ins w:id="1279" w:author="Huawei-Yaping" w:date="2025-03-12T11:26:00Z">
              <w:r w:rsidRPr="0078102C">
                <w:t>FR2</w:t>
              </w:r>
            </w:ins>
          </w:p>
        </w:tc>
      </w:tr>
      <w:tr w:rsidR="00407B0A" w:rsidRPr="0078102C" w14:paraId="4D91EC18" w14:textId="77777777" w:rsidTr="00DF5274">
        <w:trPr>
          <w:ins w:id="1280" w:author="Huawei-Yaping" w:date="2025-03-12T11:32:00Z"/>
        </w:trPr>
        <w:tc>
          <w:tcPr>
            <w:tcW w:w="4540" w:type="dxa"/>
            <w:tcBorders>
              <w:top w:val="nil"/>
            </w:tcBorders>
          </w:tcPr>
          <w:p w14:paraId="29AE09A5" w14:textId="2C2B4155" w:rsidR="00407B0A" w:rsidRPr="0078102C" w:rsidRDefault="00407B0A" w:rsidP="00407B0A">
            <w:pPr>
              <w:pStyle w:val="TAL"/>
              <w:rPr>
                <w:ins w:id="1281" w:author="Huawei-Yaping" w:date="2025-03-12T11:32:00Z"/>
              </w:rPr>
            </w:pPr>
            <w:ins w:id="1282" w:author="Huawei-Yaping" w:date="2025-03-12T11:32:00Z">
              <w:r w:rsidRPr="0078102C">
                <w:t xml:space="preserve">        csi-ReportSubConfigTriggerList-r18 SEQUENCE (</w:t>
              </w:r>
              <w:r w:rsidRPr="0078102C">
                <w:rPr>
                  <w:color w:val="993366"/>
                </w:rPr>
                <w:t>SIZE</w:t>
              </w:r>
              <w:r w:rsidRPr="0078102C">
                <w:t>(1..maxNrofCSI-ReportSubconfigPerCSI-ReportConfig-r18)) OF CSI-ReportSubConfigId-r18 {</w:t>
              </w:r>
            </w:ins>
          </w:p>
        </w:tc>
        <w:tc>
          <w:tcPr>
            <w:tcW w:w="2267" w:type="dxa"/>
          </w:tcPr>
          <w:p w14:paraId="14B4C2D4" w14:textId="70CD6003" w:rsidR="00407B0A" w:rsidRPr="0078102C" w:rsidRDefault="00407B0A" w:rsidP="00407B0A">
            <w:pPr>
              <w:pStyle w:val="TAL"/>
              <w:rPr>
                <w:ins w:id="1283" w:author="Huawei-Yaping" w:date="2025-03-12T11:32:00Z"/>
              </w:rPr>
            </w:pPr>
            <w:ins w:id="1284" w:author="Huawei-Yaping" w:date="2025-03-12T11:32:00Z">
              <w:r w:rsidRPr="0078102C">
                <w:t>1 entry</w:t>
              </w:r>
            </w:ins>
          </w:p>
        </w:tc>
        <w:tc>
          <w:tcPr>
            <w:tcW w:w="1700" w:type="dxa"/>
          </w:tcPr>
          <w:p w14:paraId="75A30838" w14:textId="77777777" w:rsidR="00407B0A" w:rsidRPr="0078102C" w:rsidRDefault="00407B0A" w:rsidP="00407B0A">
            <w:pPr>
              <w:pStyle w:val="TAL"/>
              <w:rPr>
                <w:ins w:id="1285" w:author="Huawei-Yaping" w:date="2025-03-12T11:32:00Z"/>
              </w:rPr>
            </w:pPr>
          </w:p>
        </w:tc>
        <w:tc>
          <w:tcPr>
            <w:tcW w:w="1245" w:type="dxa"/>
          </w:tcPr>
          <w:p w14:paraId="0A7F37F2" w14:textId="77777777" w:rsidR="00407B0A" w:rsidRPr="0078102C" w:rsidRDefault="00407B0A" w:rsidP="00407B0A">
            <w:pPr>
              <w:pStyle w:val="TAL"/>
              <w:rPr>
                <w:ins w:id="1286" w:author="Huawei-Yaping" w:date="2025-03-12T11:32:00Z"/>
              </w:rPr>
            </w:pPr>
          </w:p>
        </w:tc>
      </w:tr>
      <w:tr w:rsidR="00407B0A" w:rsidRPr="0078102C" w14:paraId="57023686" w14:textId="77777777" w:rsidTr="00DF5274">
        <w:trPr>
          <w:ins w:id="1287" w:author="Huawei-Yaping" w:date="2025-03-12T11:32:00Z"/>
        </w:trPr>
        <w:tc>
          <w:tcPr>
            <w:tcW w:w="4540" w:type="dxa"/>
            <w:tcBorders>
              <w:top w:val="nil"/>
            </w:tcBorders>
          </w:tcPr>
          <w:p w14:paraId="53AE23AD" w14:textId="1276373E" w:rsidR="00407B0A" w:rsidRPr="0078102C" w:rsidRDefault="00407B0A" w:rsidP="00407B0A">
            <w:pPr>
              <w:pStyle w:val="TAL"/>
              <w:rPr>
                <w:ins w:id="1288" w:author="Huawei-Yaping" w:date="2025-03-12T11:32:00Z"/>
              </w:rPr>
            </w:pPr>
            <w:ins w:id="1289" w:author="Huawei-Yaping" w:date="2025-03-12T11:32:00Z">
              <w:r w:rsidRPr="0078102C">
                <w:t xml:space="preserve">          CSI-ReportSubConfigId-r18[1]</w:t>
              </w:r>
            </w:ins>
          </w:p>
        </w:tc>
        <w:tc>
          <w:tcPr>
            <w:tcW w:w="2267" w:type="dxa"/>
          </w:tcPr>
          <w:p w14:paraId="5A9B8015" w14:textId="6C9B3EF3" w:rsidR="00407B0A" w:rsidRPr="0078102C" w:rsidRDefault="00407B0A" w:rsidP="00407B0A">
            <w:pPr>
              <w:pStyle w:val="TAL"/>
              <w:rPr>
                <w:ins w:id="1290" w:author="Huawei-Yaping" w:date="2025-03-12T11:32:00Z"/>
              </w:rPr>
            </w:pPr>
            <w:ins w:id="1291" w:author="Huawei-Yaping" w:date="2025-03-12T11:32:00Z">
              <w:r w:rsidRPr="0078102C">
                <w:t>1</w:t>
              </w:r>
            </w:ins>
          </w:p>
        </w:tc>
        <w:tc>
          <w:tcPr>
            <w:tcW w:w="1700" w:type="dxa"/>
          </w:tcPr>
          <w:p w14:paraId="1A8D9679" w14:textId="7378F2E2" w:rsidR="00407B0A" w:rsidRPr="0078102C" w:rsidRDefault="00407B0A" w:rsidP="00407B0A">
            <w:pPr>
              <w:pStyle w:val="TAL"/>
              <w:rPr>
                <w:ins w:id="1292" w:author="Huawei-Yaping" w:date="2025-03-12T11:32:00Z"/>
              </w:rPr>
            </w:pPr>
            <w:ins w:id="1293" w:author="Huawei-Yaping" w:date="2025-03-12T11:32:00Z">
              <w:r w:rsidRPr="0078102C">
                <w:t>sub-configuration #2</w:t>
              </w:r>
            </w:ins>
          </w:p>
        </w:tc>
        <w:tc>
          <w:tcPr>
            <w:tcW w:w="1245" w:type="dxa"/>
          </w:tcPr>
          <w:p w14:paraId="44D26890" w14:textId="77777777" w:rsidR="00407B0A" w:rsidRPr="0078102C" w:rsidRDefault="00407B0A" w:rsidP="00407B0A">
            <w:pPr>
              <w:pStyle w:val="TAL"/>
              <w:rPr>
                <w:ins w:id="1294" w:author="Huawei-Yaping" w:date="2025-03-12T11:32:00Z"/>
              </w:rPr>
            </w:pPr>
          </w:p>
        </w:tc>
      </w:tr>
      <w:tr w:rsidR="00407B0A" w:rsidRPr="0078102C" w14:paraId="3C9F4A40" w14:textId="77777777" w:rsidTr="00DF5274">
        <w:trPr>
          <w:ins w:id="1295" w:author="Huawei-Yaping" w:date="2025-03-12T11:32:00Z"/>
        </w:trPr>
        <w:tc>
          <w:tcPr>
            <w:tcW w:w="4540" w:type="dxa"/>
            <w:tcBorders>
              <w:top w:val="nil"/>
            </w:tcBorders>
          </w:tcPr>
          <w:p w14:paraId="48112A1C" w14:textId="668EB7B9" w:rsidR="00407B0A" w:rsidRPr="0078102C" w:rsidRDefault="00407B0A" w:rsidP="00407B0A">
            <w:pPr>
              <w:pStyle w:val="TAL"/>
              <w:rPr>
                <w:ins w:id="1296" w:author="Huawei-Yaping" w:date="2025-03-12T11:32:00Z"/>
              </w:rPr>
            </w:pPr>
            <w:ins w:id="1297" w:author="Huawei-Yaping" w:date="2025-03-12T11:32:00Z">
              <w:r w:rsidRPr="0078102C">
                <w:t xml:space="preserve">        }</w:t>
              </w:r>
            </w:ins>
          </w:p>
        </w:tc>
        <w:tc>
          <w:tcPr>
            <w:tcW w:w="2267" w:type="dxa"/>
          </w:tcPr>
          <w:p w14:paraId="55894851" w14:textId="77777777" w:rsidR="00407B0A" w:rsidRPr="0078102C" w:rsidRDefault="00407B0A" w:rsidP="00407B0A">
            <w:pPr>
              <w:pStyle w:val="TAL"/>
              <w:rPr>
                <w:ins w:id="1298" w:author="Huawei-Yaping" w:date="2025-03-12T11:32:00Z"/>
              </w:rPr>
            </w:pPr>
          </w:p>
        </w:tc>
        <w:tc>
          <w:tcPr>
            <w:tcW w:w="1700" w:type="dxa"/>
          </w:tcPr>
          <w:p w14:paraId="0EA82498" w14:textId="77777777" w:rsidR="00407B0A" w:rsidRPr="0078102C" w:rsidRDefault="00407B0A" w:rsidP="00407B0A">
            <w:pPr>
              <w:pStyle w:val="TAL"/>
              <w:rPr>
                <w:ins w:id="1299" w:author="Huawei-Yaping" w:date="2025-03-12T11:32:00Z"/>
              </w:rPr>
            </w:pPr>
          </w:p>
        </w:tc>
        <w:tc>
          <w:tcPr>
            <w:tcW w:w="1245" w:type="dxa"/>
          </w:tcPr>
          <w:p w14:paraId="63909489" w14:textId="77777777" w:rsidR="00407B0A" w:rsidRPr="0078102C" w:rsidRDefault="00407B0A" w:rsidP="00407B0A">
            <w:pPr>
              <w:pStyle w:val="TAL"/>
              <w:rPr>
                <w:ins w:id="1300" w:author="Huawei-Yaping" w:date="2025-03-12T11:32:00Z"/>
              </w:rPr>
            </w:pPr>
          </w:p>
        </w:tc>
      </w:tr>
      <w:tr w:rsidR="00394DF0" w:rsidRPr="0078102C" w14:paraId="59E40F50" w14:textId="77777777" w:rsidTr="004F1851">
        <w:trPr>
          <w:ins w:id="1301" w:author="Huawei-Yaping" w:date="2025-03-12T11:25:00Z"/>
        </w:trPr>
        <w:tc>
          <w:tcPr>
            <w:tcW w:w="4540" w:type="dxa"/>
          </w:tcPr>
          <w:p w14:paraId="36CA49FF" w14:textId="21351B82" w:rsidR="00394DF0" w:rsidRPr="0078102C" w:rsidRDefault="00394DF0" w:rsidP="00394DF0">
            <w:pPr>
              <w:pStyle w:val="TAL"/>
              <w:rPr>
                <w:ins w:id="1302" w:author="Huawei-Yaping" w:date="2025-03-12T11:25:00Z"/>
              </w:rPr>
            </w:pPr>
            <w:ins w:id="1303" w:author="Huawei-Yaping" w:date="2025-03-12T11:26:00Z">
              <w:r w:rsidRPr="0078102C">
                <w:t xml:space="preserve">      }</w:t>
              </w:r>
            </w:ins>
          </w:p>
        </w:tc>
        <w:tc>
          <w:tcPr>
            <w:tcW w:w="2267" w:type="dxa"/>
          </w:tcPr>
          <w:p w14:paraId="09859E79" w14:textId="77777777" w:rsidR="00394DF0" w:rsidRPr="0078102C" w:rsidRDefault="00394DF0" w:rsidP="00394DF0">
            <w:pPr>
              <w:pStyle w:val="TAL"/>
              <w:rPr>
                <w:ins w:id="1304" w:author="Huawei-Yaping" w:date="2025-03-12T11:25:00Z"/>
              </w:rPr>
            </w:pPr>
          </w:p>
        </w:tc>
        <w:tc>
          <w:tcPr>
            <w:tcW w:w="1700" w:type="dxa"/>
          </w:tcPr>
          <w:p w14:paraId="661D2B79" w14:textId="77777777" w:rsidR="00394DF0" w:rsidRPr="0078102C" w:rsidRDefault="00394DF0" w:rsidP="00394DF0">
            <w:pPr>
              <w:pStyle w:val="TAL"/>
              <w:rPr>
                <w:ins w:id="1305" w:author="Huawei-Yaping" w:date="2025-03-12T11:25:00Z"/>
              </w:rPr>
            </w:pPr>
          </w:p>
        </w:tc>
        <w:tc>
          <w:tcPr>
            <w:tcW w:w="1245" w:type="dxa"/>
          </w:tcPr>
          <w:p w14:paraId="08199E8C" w14:textId="77777777" w:rsidR="00394DF0" w:rsidRPr="0078102C" w:rsidRDefault="00394DF0" w:rsidP="00394DF0">
            <w:pPr>
              <w:pStyle w:val="TAL"/>
              <w:rPr>
                <w:ins w:id="1306" w:author="Huawei-Yaping" w:date="2025-03-12T11:25:00Z"/>
              </w:rPr>
            </w:pPr>
          </w:p>
        </w:tc>
      </w:tr>
      <w:tr w:rsidR="00394DF0" w:rsidRPr="0078102C" w14:paraId="10223760" w14:textId="77777777" w:rsidTr="004F1851">
        <w:trPr>
          <w:ins w:id="1307" w:author="Huawei-Yaping" w:date="2025-03-12T11:25:00Z"/>
        </w:trPr>
        <w:tc>
          <w:tcPr>
            <w:tcW w:w="4540" w:type="dxa"/>
          </w:tcPr>
          <w:p w14:paraId="278A2791" w14:textId="0D6D03A0" w:rsidR="00394DF0" w:rsidRPr="0078102C" w:rsidRDefault="00394DF0" w:rsidP="00394DF0">
            <w:pPr>
              <w:pStyle w:val="TAL"/>
              <w:rPr>
                <w:ins w:id="1308" w:author="Huawei-Yaping" w:date="2025-03-12T11:25:00Z"/>
              </w:rPr>
            </w:pPr>
            <w:ins w:id="1309" w:author="Huawei-Yaping" w:date="2025-03-12T11:26:00Z">
              <w:r w:rsidRPr="0078102C">
                <w:t xml:space="preserve">    }</w:t>
              </w:r>
            </w:ins>
          </w:p>
        </w:tc>
        <w:tc>
          <w:tcPr>
            <w:tcW w:w="2267" w:type="dxa"/>
          </w:tcPr>
          <w:p w14:paraId="7A1CAD27" w14:textId="77777777" w:rsidR="00394DF0" w:rsidRPr="0078102C" w:rsidRDefault="00394DF0" w:rsidP="00394DF0">
            <w:pPr>
              <w:pStyle w:val="TAL"/>
              <w:rPr>
                <w:ins w:id="1310" w:author="Huawei-Yaping" w:date="2025-03-12T11:25:00Z"/>
              </w:rPr>
            </w:pPr>
          </w:p>
        </w:tc>
        <w:tc>
          <w:tcPr>
            <w:tcW w:w="1700" w:type="dxa"/>
          </w:tcPr>
          <w:p w14:paraId="392BBC50" w14:textId="77777777" w:rsidR="00394DF0" w:rsidRPr="0078102C" w:rsidRDefault="00394DF0" w:rsidP="00394DF0">
            <w:pPr>
              <w:pStyle w:val="TAL"/>
              <w:rPr>
                <w:ins w:id="1311" w:author="Huawei-Yaping" w:date="2025-03-12T11:25:00Z"/>
              </w:rPr>
            </w:pPr>
          </w:p>
        </w:tc>
        <w:tc>
          <w:tcPr>
            <w:tcW w:w="1245" w:type="dxa"/>
          </w:tcPr>
          <w:p w14:paraId="5DE40860" w14:textId="77777777" w:rsidR="00394DF0" w:rsidRPr="0078102C" w:rsidRDefault="00394DF0" w:rsidP="00394DF0">
            <w:pPr>
              <w:pStyle w:val="TAL"/>
              <w:rPr>
                <w:ins w:id="1312" w:author="Huawei-Yaping" w:date="2025-03-12T11:25:00Z"/>
              </w:rPr>
            </w:pPr>
          </w:p>
        </w:tc>
      </w:tr>
      <w:tr w:rsidR="00394DF0" w:rsidRPr="0078102C" w14:paraId="0D2BEF68" w14:textId="77777777" w:rsidTr="004F1851">
        <w:trPr>
          <w:ins w:id="1313" w:author="Huawei-Yaping" w:date="2025-03-12T11:25:00Z"/>
        </w:trPr>
        <w:tc>
          <w:tcPr>
            <w:tcW w:w="4540" w:type="dxa"/>
          </w:tcPr>
          <w:p w14:paraId="1F115212" w14:textId="2A30C9D9" w:rsidR="00394DF0" w:rsidRPr="0078102C" w:rsidRDefault="00394DF0" w:rsidP="00394DF0">
            <w:pPr>
              <w:pStyle w:val="TAL"/>
              <w:rPr>
                <w:ins w:id="1314" w:author="Huawei-Yaping" w:date="2025-03-12T11:25:00Z"/>
              </w:rPr>
            </w:pPr>
            <w:ins w:id="1315" w:author="Huawei-Yaping" w:date="2025-03-12T11:26:00Z">
              <w:r w:rsidRPr="0078102C">
                <w:t xml:space="preserve">  }</w:t>
              </w:r>
            </w:ins>
          </w:p>
        </w:tc>
        <w:tc>
          <w:tcPr>
            <w:tcW w:w="2267" w:type="dxa"/>
          </w:tcPr>
          <w:p w14:paraId="7686490A" w14:textId="77777777" w:rsidR="00394DF0" w:rsidRPr="0078102C" w:rsidRDefault="00394DF0" w:rsidP="00394DF0">
            <w:pPr>
              <w:pStyle w:val="TAL"/>
              <w:rPr>
                <w:ins w:id="1316" w:author="Huawei-Yaping" w:date="2025-03-12T11:25:00Z"/>
              </w:rPr>
            </w:pPr>
          </w:p>
        </w:tc>
        <w:tc>
          <w:tcPr>
            <w:tcW w:w="1700" w:type="dxa"/>
          </w:tcPr>
          <w:p w14:paraId="18ACEFEF" w14:textId="77777777" w:rsidR="00394DF0" w:rsidRPr="0078102C" w:rsidRDefault="00394DF0" w:rsidP="00394DF0">
            <w:pPr>
              <w:pStyle w:val="TAL"/>
              <w:rPr>
                <w:ins w:id="1317" w:author="Huawei-Yaping" w:date="2025-03-12T11:25:00Z"/>
              </w:rPr>
            </w:pPr>
          </w:p>
        </w:tc>
        <w:tc>
          <w:tcPr>
            <w:tcW w:w="1245" w:type="dxa"/>
          </w:tcPr>
          <w:p w14:paraId="3D7D5B7F" w14:textId="77777777" w:rsidR="00394DF0" w:rsidRPr="0078102C" w:rsidRDefault="00394DF0" w:rsidP="00394DF0">
            <w:pPr>
              <w:pStyle w:val="TAL"/>
              <w:rPr>
                <w:ins w:id="1318" w:author="Huawei-Yaping" w:date="2025-03-12T11:25:00Z"/>
              </w:rPr>
            </w:pPr>
          </w:p>
        </w:tc>
      </w:tr>
      <w:tr w:rsidR="008A61CF" w:rsidRPr="0078102C" w14:paraId="466C4C7F" w14:textId="77777777" w:rsidTr="004F1851">
        <w:trPr>
          <w:ins w:id="1319" w:author="Huawei-Yaping" w:date="2025-03-12T11:06:00Z"/>
        </w:trPr>
        <w:tc>
          <w:tcPr>
            <w:tcW w:w="4540" w:type="dxa"/>
          </w:tcPr>
          <w:p w14:paraId="228A17F7" w14:textId="77777777" w:rsidR="008A61CF" w:rsidRPr="0078102C" w:rsidDel="00572D29" w:rsidRDefault="008A61CF" w:rsidP="004F1851">
            <w:pPr>
              <w:pStyle w:val="TAL"/>
              <w:rPr>
                <w:ins w:id="1320" w:author="Huawei-Yaping" w:date="2025-03-12T11:06:00Z"/>
              </w:rPr>
            </w:pPr>
            <w:ins w:id="1321" w:author="Huawei-Yaping" w:date="2025-03-12T11:06:00Z">
              <w:r w:rsidRPr="0078102C">
                <w:t>}</w:t>
              </w:r>
            </w:ins>
          </w:p>
        </w:tc>
        <w:tc>
          <w:tcPr>
            <w:tcW w:w="2267" w:type="dxa"/>
          </w:tcPr>
          <w:p w14:paraId="26C62EFB" w14:textId="77777777" w:rsidR="008A61CF" w:rsidRPr="0078102C" w:rsidRDefault="008A61CF" w:rsidP="004F1851">
            <w:pPr>
              <w:pStyle w:val="TAL"/>
              <w:rPr>
                <w:ins w:id="1322" w:author="Huawei-Yaping" w:date="2025-03-12T11:06:00Z"/>
              </w:rPr>
            </w:pPr>
          </w:p>
        </w:tc>
        <w:tc>
          <w:tcPr>
            <w:tcW w:w="1700" w:type="dxa"/>
          </w:tcPr>
          <w:p w14:paraId="1C051B44" w14:textId="77777777" w:rsidR="008A61CF" w:rsidRPr="0078102C" w:rsidRDefault="008A61CF" w:rsidP="004F1851">
            <w:pPr>
              <w:pStyle w:val="TAL"/>
              <w:rPr>
                <w:ins w:id="1323" w:author="Huawei-Yaping" w:date="2025-03-12T11:06:00Z"/>
              </w:rPr>
            </w:pPr>
          </w:p>
        </w:tc>
        <w:tc>
          <w:tcPr>
            <w:tcW w:w="1245" w:type="dxa"/>
          </w:tcPr>
          <w:p w14:paraId="0AF3CF81" w14:textId="77777777" w:rsidR="008A61CF" w:rsidRPr="0078102C" w:rsidRDefault="008A61CF" w:rsidP="004F1851">
            <w:pPr>
              <w:pStyle w:val="TAL"/>
              <w:rPr>
                <w:ins w:id="1324" w:author="Huawei-Yaping" w:date="2025-03-12T11:06:00Z"/>
              </w:rPr>
            </w:pPr>
          </w:p>
        </w:tc>
      </w:tr>
    </w:tbl>
    <w:p w14:paraId="514CEBAA" w14:textId="61A2D3E9" w:rsidR="004226F9" w:rsidRPr="006A6DC8" w:rsidRDefault="00450B80" w:rsidP="00C46006">
      <w:pPr>
        <w:pStyle w:val="30"/>
        <w:ind w:left="0" w:firstLine="0"/>
        <w:rPr>
          <w:noProof/>
          <w:color w:val="FF0000"/>
        </w:rPr>
      </w:pPr>
      <w:bookmarkStart w:id="1325" w:name="OLE_LINK33"/>
      <w:bookmarkStart w:id="1326" w:name="OLE_LINK34"/>
      <w:r w:rsidRPr="0078102C">
        <w:rPr>
          <w:noProof/>
          <w:color w:val="FF0000"/>
        </w:rPr>
        <w:lastRenderedPageBreak/>
        <w:t>&lt;</w:t>
      </w:r>
      <w:r w:rsidR="004226F9" w:rsidRPr="0078102C">
        <w:rPr>
          <w:noProof/>
          <w:color w:val="FF0000"/>
        </w:rPr>
        <w:t>End of Changes&gt;</w:t>
      </w:r>
      <w:bookmarkEnd w:id="1325"/>
      <w:bookmarkEnd w:id="132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0813" w14:textId="77777777" w:rsidR="007D3493" w:rsidRDefault="007D3493">
      <w:r>
        <w:separator/>
      </w:r>
    </w:p>
  </w:endnote>
  <w:endnote w:type="continuationSeparator" w:id="0">
    <w:p w14:paraId="1B8E23C1" w14:textId="77777777" w:rsidR="007D3493" w:rsidRDefault="007D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D9952" w14:textId="77777777" w:rsidR="007D3493" w:rsidRDefault="007D3493">
      <w:r>
        <w:separator/>
      </w:r>
    </w:p>
  </w:footnote>
  <w:footnote w:type="continuationSeparator" w:id="0">
    <w:p w14:paraId="15EF0437" w14:textId="77777777" w:rsidR="007D3493" w:rsidRDefault="007D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1090FF9"/>
    <w:multiLevelType w:val="hybridMultilevel"/>
    <w:tmpl w:val="45AE9462"/>
    <w:lvl w:ilvl="0" w:tplc="E9E0E2EE">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8"/>
  </w:num>
  <w:num w:numId="12">
    <w:abstractNumId w:val="21"/>
  </w:num>
  <w:num w:numId="13">
    <w:abstractNumId w:val="13"/>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0"/>
  </w:num>
  <w:num w:numId="31">
    <w:abstractNumId w:val="30"/>
  </w:num>
  <w:num w:numId="32">
    <w:abstractNumId w:val="24"/>
  </w:num>
  <w:num w:numId="33">
    <w:abstractNumId w:val="26"/>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8"/>
  </w:num>
  <w:num w:numId="48">
    <w:abstractNumId w:val="16"/>
  </w:num>
  <w:num w:numId="49">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1565B"/>
    <w:rsid w:val="00022815"/>
    <w:rsid w:val="00022E4A"/>
    <w:rsid w:val="000424D2"/>
    <w:rsid w:val="00042D7E"/>
    <w:rsid w:val="00046376"/>
    <w:rsid w:val="000516CC"/>
    <w:rsid w:val="00060E6E"/>
    <w:rsid w:val="00061675"/>
    <w:rsid w:val="00066DE0"/>
    <w:rsid w:val="00066E45"/>
    <w:rsid w:val="00074438"/>
    <w:rsid w:val="0008223D"/>
    <w:rsid w:val="000855B4"/>
    <w:rsid w:val="000876E3"/>
    <w:rsid w:val="000934BD"/>
    <w:rsid w:val="000A1AC7"/>
    <w:rsid w:val="000A46C4"/>
    <w:rsid w:val="000A6394"/>
    <w:rsid w:val="000B4C62"/>
    <w:rsid w:val="000B7FED"/>
    <w:rsid w:val="000C038A"/>
    <w:rsid w:val="000C2214"/>
    <w:rsid w:val="000C3872"/>
    <w:rsid w:val="000C6598"/>
    <w:rsid w:val="000D0E9D"/>
    <w:rsid w:val="000D0F87"/>
    <w:rsid w:val="000D2AB7"/>
    <w:rsid w:val="000D3496"/>
    <w:rsid w:val="000D44B3"/>
    <w:rsid w:val="000E7679"/>
    <w:rsid w:val="000E798C"/>
    <w:rsid w:val="000E7C03"/>
    <w:rsid w:val="000F41D9"/>
    <w:rsid w:val="00107E6D"/>
    <w:rsid w:val="0011780D"/>
    <w:rsid w:val="001202BB"/>
    <w:rsid w:val="00120754"/>
    <w:rsid w:val="001258ED"/>
    <w:rsid w:val="00135F5D"/>
    <w:rsid w:val="00136064"/>
    <w:rsid w:val="001435F7"/>
    <w:rsid w:val="00145D43"/>
    <w:rsid w:val="00155836"/>
    <w:rsid w:val="001558D2"/>
    <w:rsid w:val="0015696F"/>
    <w:rsid w:val="001577C5"/>
    <w:rsid w:val="00163AC2"/>
    <w:rsid w:val="00165761"/>
    <w:rsid w:val="00170531"/>
    <w:rsid w:val="00180702"/>
    <w:rsid w:val="00181BC9"/>
    <w:rsid w:val="0018771D"/>
    <w:rsid w:val="00192C46"/>
    <w:rsid w:val="001977E5"/>
    <w:rsid w:val="001A08B3"/>
    <w:rsid w:val="001A7B60"/>
    <w:rsid w:val="001B4CCC"/>
    <w:rsid w:val="001B52F0"/>
    <w:rsid w:val="001B7A65"/>
    <w:rsid w:val="001C104C"/>
    <w:rsid w:val="001D4CF3"/>
    <w:rsid w:val="001E41F3"/>
    <w:rsid w:val="001E632C"/>
    <w:rsid w:val="001E687C"/>
    <w:rsid w:val="001F2616"/>
    <w:rsid w:val="001F275D"/>
    <w:rsid w:val="001F2953"/>
    <w:rsid w:val="00201BB0"/>
    <w:rsid w:val="00214EAC"/>
    <w:rsid w:val="002159A4"/>
    <w:rsid w:val="00216440"/>
    <w:rsid w:val="00222BE7"/>
    <w:rsid w:val="00231506"/>
    <w:rsid w:val="002328B9"/>
    <w:rsid w:val="00233E17"/>
    <w:rsid w:val="00236A22"/>
    <w:rsid w:val="0024724D"/>
    <w:rsid w:val="00253BCB"/>
    <w:rsid w:val="002543E1"/>
    <w:rsid w:val="0026004D"/>
    <w:rsid w:val="0026124E"/>
    <w:rsid w:val="00261F5E"/>
    <w:rsid w:val="002640DD"/>
    <w:rsid w:val="00264560"/>
    <w:rsid w:val="0026497A"/>
    <w:rsid w:val="0026689F"/>
    <w:rsid w:val="00275D12"/>
    <w:rsid w:val="002775C8"/>
    <w:rsid w:val="0028235E"/>
    <w:rsid w:val="00282FD4"/>
    <w:rsid w:val="00284FEB"/>
    <w:rsid w:val="002860C4"/>
    <w:rsid w:val="00293E96"/>
    <w:rsid w:val="002957BE"/>
    <w:rsid w:val="00296CCE"/>
    <w:rsid w:val="002A1DB2"/>
    <w:rsid w:val="002A4035"/>
    <w:rsid w:val="002A7785"/>
    <w:rsid w:val="002B08F0"/>
    <w:rsid w:val="002B5741"/>
    <w:rsid w:val="002B6E2B"/>
    <w:rsid w:val="002C1F4B"/>
    <w:rsid w:val="002C2E6B"/>
    <w:rsid w:val="002C66FA"/>
    <w:rsid w:val="002D2916"/>
    <w:rsid w:val="002E472E"/>
    <w:rsid w:val="00301FAA"/>
    <w:rsid w:val="00305409"/>
    <w:rsid w:val="00315CDF"/>
    <w:rsid w:val="00321598"/>
    <w:rsid w:val="00327825"/>
    <w:rsid w:val="0033398F"/>
    <w:rsid w:val="003437CD"/>
    <w:rsid w:val="003448D2"/>
    <w:rsid w:val="00346317"/>
    <w:rsid w:val="00355FD5"/>
    <w:rsid w:val="003609EF"/>
    <w:rsid w:val="0036231A"/>
    <w:rsid w:val="003646E4"/>
    <w:rsid w:val="00366970"/>
    <w:rsid w:val="0037404A"/>
    <w:rsid w:val="00374DD4"/>
    <w:rsid w:val="00384AE9"/>
    <w:rsid w:val="003866D5"/>
    <w:rsid w:val="00394DF0"/>
    <w:rsid w:val="0039707D"/>
    <w:rsid w:val="003A11CE"/>
    <w:rsid w:val="003A53B7"/>
    <w:rsid w:val="003C0C1C"/>
    <w:rsid w:val="003C2C8B"/>
    <w:rsid w:val="003C4B33"/>
    <w:rsid w:val="003D3AB0"/>
    <w:rsid w:val="003D7BD5"/>
    <w:rsid w:val="003E085F"/>
    <w:rsid w:val="003E1A36"/>
    <w:rsid w:val="003E23AC"/>
    <w:rsid w:val="003E5F20"/>
    <w:rsid w:val="003E6B28"/>
    <w:rsid w:val="003F2755"/>
    <w:rsid w:val="003F5B85"/>
    <w:rsid w:val="004029F9"/>
    <w:rsid w:val="00403A78"/>
    <w:rsid w:val="00405CDD"/>
    <w:rsid w:val="00407B0A"/>
    <w:rsid w:val="00410371"/>
    <w:rsid w:val="00410BE8"/>
    <w:rsid w:val="00411730"/>
    <w:rsid w:val="00414694"/>
    <w:rsid w:val="004213FF"/>
    <w:rsid w:val="004226F9"/>
    <w:rsid w:val="004242F1"/>
    <w:rsid w:val="004270C2"/>
    <w:rsid w:val="00431DC6"/>
    <w:rsid w:val="00434713"/>
    <w:rsid w:val="00450B80"/>
    <w:rsid w:val="00451918"/>
    <w:rsid w:val="004548B7"/>
    <w:rsid w:val="00457AE8"/>
    <w:rsid w:val="004632D6"/>
    <w:rsid w:val="004748DE"/>
    <w:rsid w:val="004778D8"/>
    <w:rsid w:val="0048462F"/>
    <w:rsid w:val="0048580C"/>
    <w:rsid w:val="00486488"/>
    <w:rsid w:val="004911BC"/>
    <w:rsid w:val="004923B9"/>
    <w:rsid w:val="004B75B7"/>
    <w:rsid w:val="004C05C0"/>
    <w:rsid w:val="004C196C"/>
    <w:rsid w:val="004C373A"/>
    <w:rsid w:val="004D4938"/>
    <w:rsid w:val="004D67EF"/>
    <w:rsid w:val="004E1931"/>
    <w:rsid w:val="004E4A75"/>
    <w:rsid w:val="004E5A7F"/>
    <w:rsid w:val="004F1CB7"/>
    <w:rsid w:val="0050218D"/>
    <w:rsid w:val="0050293D"/>
    <w:rsid w:val="005045B0"/>
    <w:rsid w:val="00505CE6"/>
    <w:rsid w:val="0051580D"/>
    <w:rsid w:val="00517AED"/>
    <w:rsid w:val="00517D20"/>
    <w:rsid w:val="005367E4"/>
    <w:rsid w:val="00540467"/>
    <w:rsid w:val="00540D81"/>
    <w:rsid w:val="00542697"/>
    <w:rsid w:val="00547111"/>
    <w:rsid w:val="00547212"/>
    <w:rsid w:val="0054738C"/>
    <w:rsid w:val="0055065E"/>
    <w:rsid w:val="005547D5"/>
    <w:rsid w:val="00567D65"/>
    <w:rsid w:val="005924E6"/>
    <w:rsid w:val="00592D74"/>
    <w:rsid w:val="0059587F"/>
    <w:rsid w:val="005969CB"/>
    <w:rsid w:val="005A22E1"/>
    <w:rsid w:val="005A5B64"/>
    <w:rsid w:val="005A7500"/>
    <w:rsid w:val="005B2EE9"/>
    <w:rsid w:val="005B3C47"/>
    <w:rsid w:val="005C1B1E"/>
    <w:rsid w:val="005C20F2"/>
    <w:rsid w:val="005C5EF5"/>
    <w:rsid w:val="005D1C64"/>
    <w:rsid w:val="005E2C44"/>
    <w:rsid w:val="005F277A"/>
    <w:rsid w:val="005F4ECF"/>
    <w:rsid w:val="005F5371"/>
    <w:rsid w:val="00604EF3"/>
    <w:rsid w:val="00606072"/>
    <w:rsid w:val="006127B3"/>
    <w:rsid w:val="00620646"/>
    <w:rsid w:val="00621188"/>
    <w:rsid w:val="006257ED"/>
    <w:rsid w:val="00636682"/>
    <w:rsid w:val="00643344"/>
    <w:rsid w:val="00660D78"/>
    <w:rsid w:val="00662431"/>
    <w:rsid w:val="00665C47"/>
    <w:rsid w:val="00673DBA"/>
    <w:rsid w:val="00676F16"/>
    <w:rsid w:val="006832E8"/>
    <w:rsid w:val="00687271"/>
    <w:rsid w:val="0069036B"/>
    <w:rsid w:val="006916F7"/>
    <w:rsid w:val="006920A6"/>
    <w:rsid w:val="00695808"/>
    <w:rsid w:val="006A3C95"/>
    <w:rsid w:val="006A51EF"/>
    <w:rsid w:val="006B0071"/>
    <w:rsid w:val="006B46FB"/>
    <w:rsid w:val="006D11CB"/>
    <w:rsid w:val="006D2E57"/>
    <w:rsid w:val="006D3056"/>
    <w:rsid w:val="006D4809"/>
    <w:rsid w:val="006D4FFD"/>
    <w:rsid w:val="006D58A9"/>
    <w:rsid w:val="006D705C"/>
    <w:rsid w:val="006E1DDE"/>
    <w:rsid w:val="006E21FB"/>
    <w:rsid w:val="006E63AC"/>
    <w:rsid w:val="006F2694"/>
    <w:rsid w:val="006F7850"/>
    <w:rsid w:val="00700987"/>
    <w:rsid w:val="007040E6"/>
    <w:rsid w:val="007061CC"/>
    <w:rsid w:val="00707126"/>
    <w:rsid w:val="007109CC"/>
    <w:rsid w:val="0071286E"/>
    <w:rsid w:val="007308F2"/>
    <w:rsid w:val="00730B45"/>
    <w:rsid w:val="00732B5A"/>
    <w:rsid w:val="00732F09"/>
    <w:rsid w:val="00747BB0"/>
    <w:rsid w:val="00747D1B"/>
    <w:rsid w:val="0075407C"/>
    <w:rsid w:val="00754B79"/>
    <w:rsid w:val="007563AE"/>
    <w:rsid w:val="00757A69"/>
    <w:rsid w:val="007625AA"/>
    <w:rsid w:val="007670AE"/>
    <w:rsid w:val="00767FF0"/>
    <w:rsid w:val="00770D0A"/>
    <w:rsid w:val="00770E29"/>
    <w:rsid w:val="0078102C"/>
    <w:rsid w:val="007868AE"/>
    <w:rsid w:val="00786D80"/>
    <w:rsid w:val="00787AB2"/>
    <w:rsid w:val="00792342"/>
    <w:rsid w:val="00794FF2"/>
    <w:rsid w:val="00796535"/>
    <w:rsid w:val="007977A8"/>
    <w:rsid w:val="007A21E6"/>
    <w:rsid w:val="007B48EF"/>
    <w:rsid w:val="007B512A"/>
    <w:rsid w:val="007B51AC"/>
    <w:rsid w:val="007B603F"/>
    <w:rsid w:val="007C049E"/>
    <w:rsid w:val="007C2097"/>
    <w:rsid w:val="007C291A"/>
    <w:rsid w:val="007D3493"/>
    <w:rsid w:val="007D6A07"/>
    <w:rsid w:val="007E2FD2"/>
    <w:rsid w:val="007E5A76"/>
    <w:rsid w:val="007F196C"/>
    <w:rsid w:val="007F7259"/>
    <w:rsid w:val="00801AB9"/>
    <w:rsid w:val="008040A8"/>
    <w:rsid w:val="00824843"/>
    <w:rsid w:val="008279FA"/>
    <w:rsid w:val="00827CB9"/>
    <w:rsid w:val="0083269E"/>
    <w:rsid w:val="00840D83"/>
    <w:rsid w:val="008472D2"/>
    <w:rsid w:val="00852790"/>
    <w:rsid w:val="00852B47"/>
    <w:rsid w:val="00854592"/>
    <w:rsid w:val="0085564C"/>
    <w:rsid w:val="008626E7"/>
    <w:rsid w:val="00870EE7"/>
    <w:rsid w:val="008715CF"/>
    <w:rsid w:val="00873734"/>
    <w:rsid w:val="00873954"/>
    <w:rsid w:val="008757A1"/>
    <w:rsid w:val="00882D81"/>
    <w:rsid w:val="0088637E"/>
    <w:rsid w:val="008863B9"/>
    <w:rsid w:val="008909E5"/>
    <w:rsid w:val="0089103B"/>
    <w:rsid w:val="00891F10"/>
    <w:rsid w:val="00892DF3"/>
    <w:rsid w:val="00895EB4"/>
    <w:rsid w:val="008A3863"/>
    <w:rsid w:val="008A398C"/>
    <w:rsid w:val="008A45A6"/>
    <w:rsid w:val="008A46C0"/>
    <w:rsid w:val="008A61CF"/>
    <w:rsid w:val="008B15C6"/>
    <w:rsid w:val="008B1F34"/>
    <w:rsid w:val="008B208B"/>
    <w:rsid w:val="008B6CD3"/>
    <w:rsid w:val="008C0281"/>
    <w:rsid w:val="008C377B"/>
    <w:rsid w:val="008C4502"/>
    <w:rsid w:val="008D0ACF"/>
    <w:rsid w:val="008D5413"/>
    <w:rsid w:val="008D7E77"/>
    <w:rsid w:val="008E0320"/>
    <w:rsid w:val="008E1615"/>
    <w:rsid w:val="008E48B1"/>
    <w:rsid w:val="008F26D6"/>
    <w:rsid w:val="008F3789"/>
    <w:rsid w:val="008F507E"/>
    <w:rsid w:val="008F64F3"/>
    <w:rsid w:val="008F686C"/>
    <w:rsid w:val="00904963"/>
    <w:rsid w:val="0091367E"/>
    <w:rsid w:val="009147C7"/>
    <w:rsid w:val="009148DE"/>
    <w:rsid w:val="00926450"/>
    <w:rsid w:val="00931B92"/>
    <w:rsid w:val="00934799"/>
    <w:rsid w:val="009419F6"/>
    <w:rsid w:val="00941E30"/>
    <w:rsid w:val="00944160"/>
    <w:rsid w:val="009551E5"/>
    <w:rsid w:val="00974D4A"/>
    <w:rsid w:val="009777D9"/>
    <w:rsid w:val="00991B88"/>
    <w:rsid w:val="00991C9D"/>
    <w:rsid w:val="00993CD6"/>
    <w:rsid w:val="0099776E"/>
    <w:rsid w:val="009A018D"/>
    <w:rsid w:val="009A2113"/>
    <w:rsid w:val="009A3FF7"/>
    <w:rsid w:val="009A5753"/>
    <w:rsid w:val="009A579D"/>
    <w:rsid w:val="009A73F9"/>
    <w:rsid w:val="009B177D"/>
    <w:rsid w:val="009B2F6B"/>
    <w:rsid w:val="009B70C3"/>
    <w:rsid w:val="009C717F"/>
    <w:rsid w:val="009D07DB"/>
    <w:rsid w:val="009D2634"/>
    <w:rsid w:val="009D2FA6"/>
    <w:rsid w:val="009D30EE"/>
    <w:rsid w:val="009D7427"/>
    <w:rsid w:val="009E1198"/>
    <w:rsid w:val="009E1F97"/>
    <w:rsid w:val="009E3297"/>
    <w:rsid w:val="009F734F"/>
    <w:rsid w:val="00A0256E"/>
    <w:rsid w:val="00A06F26"/>
    <w:rsid w:val="00A1014C"/>
    <w:rsid w:val="00A1399C"/>
    <w:rsid w:val="00A228D9"/>
    <w:rsid w:val="00A23C73"/>
    <w:rsid w:val="00A246B6"/>
    <w:rsid w:val="00A27773"/>
    <w:rsid w:val="00A30DD8"/>
    <w:rsid w:val="00A40A0C"/>
    <w:rsid w:val="00A43D28"/>
    <w:rsid w:val="00A47E70"/>
    <w:rsid w:val="00A50CF0"/>
    <w:rsid w:val="00A51D1D"/>
    <w:rsid w:val="00A52909"/>
    <w:rsid w:val="00A53589"/>
    <w:rsid w:val="00A64722"/>
    <w:rsid w:val="00A66A9D"/>
    <w:rsid w:val="00A7150F"/>
    <w:rsid w:val="00A7523C"/>
    <w:rsid w:val="00A7671C"/>
    <w:rsid w:val="00A769B9"/>
    <w:rsid w:val="00A76C53"/>
    <w:rsid w:val="00A859B0"/>
    <w:rsid w:val="00A85C99"/>
    <w:rsid w:val="00A92872"/>
    <w:rsid w:val="00AA2CBC"/>
    <w:rsid w:val="00AC200F"/>
    <w:rsid w:val="00AC5820"/>
    <w:rsid w:val="00AD0398"/>
    <w:rsid w:val="00AD1CD8"/>
    <w:rsid w:val="00B03388"/>
    <w:rsid w:val="00B03CA3"/>
    <w:rsid w:val="00B04F9B"/>
    <w:rsid w:val="00B051F7"/>
    <w:rsid w:val="00B073DD"/>
    <w:rsid w:val="00B23BD3"/>
    <w:rsid w:val="00B23CF8"/>
    <w:rsid w:val="00B258BB"/>
    <w:rsid w:val="00B405D4"/>
    <w:rsid w:val="00B473D5"/>
    <w:rsid w:val="00B554A8"/>
    <w:rsid w:val="00B576B1"/>
    <w:rsid w:val="00B6008A"/>
    <w:rsid w:val="00B66654"/>
    <w:rsid w:val="00B6770E"/>
    <w:rsid w:val="00B67B97"/>
    <w:rsid w:val="00B7333C"/>
    <w:rsid w:val="00B83A3E"/>
    <w:rsid w:val="00B85D3C"/>
    <w:rsid w:val="00B911D2"/>
    <w:rsid w:val="00B968C8"/>
    <w:rsid w:val="00BA3EC5"/>
    <w:rsid w:val="00BA51D9"/>
    <w:rsid w:val="00BA5296"/>
    <w:rsid w:val="00BB24F5"/>
    <w:rsid w:val="00BB5DFC"/>
    <w:rsid w:val="00BD03EA"/>
    <w:rsid w:val="00BD279D"/>
    <w:rsid w:val="00BD31D7"/>
    <w:rsid w:val="00BD4C5D"/>
    <w:rsid w:val="00BD6BB8"/>
    <w:rsid w:val="00BE3C9A"/>
    <w:rsid w:val="00BE7353"/>
    <w:rsid w:val="00BE79A2"/>
    <w:rsid w:val="00BF0A18"/>
    <w:rsid w:val="00BF70A8"/>
    <w:rsid w:val="00BF7E98"/>
    <w:rsid w:val="00C0007D"/>
    <w:rsid w:val="00C100B0"/>
    <w:rsid w:val="00C27481"/>
    <w:rsid w:val="00C329AF"/>
    <w:rsid w:val="00C34397"/>
    <w:rsid w:val="00C425F4"/>
    <w:rsid w:val="00C46006"/>
    <w:rsid w:val="00C52C84"/>
    <w:rsid w:val="00C66BA2"/>
    <w:rsid w:val="00C8491C"/>
    <w:rsid w:val="00C84F0B"/>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E5F0B"/>
    <w:rsid w:val="00CF0031"/>
    <w:rsid w:val="00CF35A9"/>
    <w:rsid w:val="00CF6E1E"/>
    <w:rsid w:val="00CF785C"/>
    <w:rsid w:val="00D02CB3"/>
    <w:rsid w:val="00D03F9A"/>
    <w:rsid w:val="00D04359"/>
    <w:rsid w:val="00D0541F"/>
    <w:rsid w:val="00D065EB"/>
    <w:rsid w:val="00D06D51"/>
    <w:rsid w:val="00D15DAA"/>
    <w:rsid w:val="00D24991"/>
    <w:rsid w:val="00D25D59"/>
    <w:rsid w:val="00D31008"/>
    <w:rsid w:val="00D33A16"/>
    <w:rsid w:val="00D4284A"/>
    <w:rsid w:val="00D4562F"/>
    <w:rsid w:val="00D50255"/>
    <w:rsid w:val="00D513CF"/>
    <w:rsid w:val="00D53030"/>
    <w:rsid w:val="00D567BC"/>
    <w:rsid w:val="00D571F8"/>
    <w:rsid w:val="00D610EF"/>
    <w:rsid w:val="00D61C87"/>
    <w:rsid w:val="00D63692"/>
    <w:rsid w:val="00D63F8B"/>
    <w:rsid w:val="00D66520"/>
    <w:rsid w:val="00D743A4"/>
    <w:rsid w:val="00D7507B"/>
    <w:rsid w:val="00D77DFA"/>
    <w:rsid w:val="00D84684"/>
    <w:rsid w:val="00D97E4A"/>
    <w:rsid w:val="00DA7B6D"/>
    <w:rsid w:val="00DB139E"/>
    <w:rsid w:val="00DB67A1"/>
    <w:rsid w:val="00DB6C61"/>
    <w:rsid w:val="00DE0492"/>
    <w:rsid w:val="00DE34CF"/>
    <w:rsid w:val="00DE3A4F"/>
    <w:rsid w:val="00DE4781"/>
    <w:rsid w:val="00DF5274"/>
    <w:rsid w:val="00DF79AF"/>
    <w:rsid w:val="00E0424A"/>
    <w:rsid w:val="00E13F3D"/>
    <w:rsid w:val="00E178EA"/>
    <w:rsid w:val="00E2190B"/>
    <w:rsid w:val="00E23955"/>
    <w:rsid w:val="00E24549"/>
    <w:rsid w:val="00E250AB"/>
    <w:rsid w:val="00E34452"/>
    <w:rsid w:val="00E34898"/>
    <w:rsid w:val="00E614DE"/>
    <w:rsid w:val="00E71784"/>
    <w:rsid w:val="00E819CC"/>
    <w:rsid w:val="00E8697E"/>
    <w:rsid w:val="00E87190"/>
    <w:rsid w:val="00E95191"/>
    <w:rsid w:val="00E95E35"/>
    <w:rsid w:val="00E97F68"/>
    <w:rsid w:val="00EA129E"/>
    <w:rsid w:val="00EB09B7"/>
    <w:rsid w:val="00EB5029"/>
    <w:rsid w:val="00ED1D3D"/>
    <w:rsid w:val="00ED4A08"/>
    <w:rsid w:val="00EE2AD9"/>
    <w:rsid w:val="00EE7D7C"/>
    <w:rsid w:val="00EF02BE"/>
    <w:rsid w:val="00EF2792"/>
    <w:rsid w:val="00EF3598"/>
    <w:rsid w:val="00EF595E"/>
    <w:rsid w:val="00EF5A2D"/>
    <w:rsid w:val="00EF71BB"/>
    <w:rsid w:val="00F00121"/>
    <w:rsid w:val="00F02A11"/>
    <w:rsid w:val="00F055B3"/>
    <w:rsid w:val="00F0799D"/>
    <w:rsid w:val="00F079C9"/>
    <w:rsid w:val="00F106AC"/>
    <w:rsid w:val="00F22942"/>
    <w:rsid w:val="00F25D98"/>
    <w:rsid w:val="00F300FB"/>
    <w:rsid w:val="00F35989"/>
    <w:rsid w:val="00F419A4"/>
    <w:rsid w:val="00F630A4"/>
    <w:rsid w:val="00F6678C"/>
    <w:rsid w:val="00F978B8"/>
    <w:rsid w:val="00FA1A29"/>
    <w:rsid w:val="00FA295E"/>
    <w:rsid w:val="00FA3745"/>
    <w:rsid w:val="00FA4B31"/>
    <w:rsid w:val="00FB0C26"/>
    <w:rsid w:val="00FB6386"/>
    <w:rsid w:val="00FB76F7"/>
    <w:rsid w:val="00FC325D"/>
    <w:rsid w:val="00FD15E2"/>
    <w:rsid w:val="00FE046F"/>
    <w:rsid w:val="00FE4EC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4E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2840</TotalTime>
  <Pages>8</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253</cp:revision>
  <cp:lastPrinted>1900-01-01T05:00:00Z</cp:lastPrinted>
  <dcterms:created xsi:type="dcterms:W3CDTF">2024-09-10T06:40:00Z</dcterms:created>
  <dcterms:modified xsi:type="dcterms:W3CDTF">2025-05-21T13:29:00Z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